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EDB26" w14:textId="77777777" w:rsidR="00D2016A" w:rsidRDefault="00D2016A" w:rsidP="00D201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R4-2212888</w:t>
      </w:r>
      <w:r>
        <w:rPr>
          <w:b/>
          <w:i/>
          <w:noProof/>
          <w:sz w:val="28"/>
        </w:rPr>
        <w:fldChar w:fldCharType="end"/>
      </w:r>
    </w:p>
    <w:p w14:paraId="68C9F57A" w14:textId="77777777" w:rsidR="00D2016A" w:rsidRDefault="00D2016A" w:rsidP="00D2016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Aug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016A" w14:paraId="43DD1FA8" w14:textId="77777777" w:rsidTr="00D2016A">
        <w:tc>
          <w:tcPr>
            <w:tcW w:w="9641" w:type="dxa"/>
            <w:gridSpan w:val="9"/>
            <w:tcBorders>
              <w:top w:val="single" w:sz="4" w:space="0" w:color="auto"/>
              <w:left w:val="single" w:sz="4" w:space="0" w:color="auto"/>
              <w:bottom w:val="nil"/>
              <w:right w:val="single" w:sz="4" w:space="0" w:color="auto"/>
            </w:tcBorders>
            <w:hideMark/>
          </w:tcPr>
          <w:p w14:paraId="26DB3DC3" w14:textId="77777777" w:rsidR="00D2016A" w:rsidRDefault="00D2016A">
            <w:pPr>
              <w:pStyle w:val="CRCoverPage"/>
              <w:spacing w:after="0"/>
              <w:jc w:val="right"/>
              <w:rPr>
                <w:i/>
                <w:noProof/>
                <w:lang w:eastAsia="fr-FR"/>
              </w:rPr>
            </w:pPr>
            <w:r>
              <w:rPr>
                <w:i/>
                <w:noProof/>
                <w:sz w:val="14"/>
                <w:lang w:eastAsia="fr-FR"/>
              </w:rPr>
              <w:t>CR-Form-v12.2</w:t>
            </w:r>
          </w:p>
        </w:tc>
      </w:tr>
      <w:tr w:rsidR="00D2016A" w14:paraId="458B2B62" w14:textId="77777777" w:rsidTr="00D2016A">
        <w:tc>
          <w:tcPr>
            <w:tcW w:w="9641" w:type="dxa"/>
            <w:gridSpan w:val="9"/>
            <w:tcBorders>
              <w:top w:val="nil"/>
              <w:left w:val="single" w:sz="4" w:space="0" w:color="auto"/>
              <w:bottom w:val="nil"/>
              <w:right w:val="single" w:sz="4" w:space="0" w:color="auto"/>
            </w:tcBorders>
            <w:hideMark/>
          </w:tcPr>
          <w:p w14:paraId="15144441" w14:textId="77777777" w:rsidR="00D2016A" w:rsidRDefault="00D2016A">
            <w:pPr>
              <w:pStyle w:val="CRCoverPage"/>
              <w:spacing w:after="0"/>
              <w:jc w:val="center"/>
              <w:rPr>
                <w:noProof/>
                <w:lang w:eastAsia="fr-FR"/>
              </w:rPr>
            </w:pPr>
            <w:r>
              <w:rPr>
                <w:b/>
                <w:noProof/>
                <w:sz w:val="32"/>
                <w:lang w:eastAsia="fr-FR"/>
              </w:rPr>
              <w:t>CHANGE REQUEST</w:t>
            </w:r>
          </w:p>
        </w:tc>
      </w:tr>
      <w:tr w:rsidR="00D2016A" w14:paraId="78BA65BF" w14:textId="77777777" w:rsidTr="00D2016A">
        <w:tc>
          <w:tcPr>
            <w:tcW w:w="9641" w:type="dxa"/>
            <w:gridSpan w:val="9"/>
            <w:tcBorders>
              <w:top w:val="nil"/>
              <w:left w:val="single" w:sz="4" w:space="0" w:color="auto"/>
              <w:bottom w:val="nil"/>
              <w:right w:val="single" w:sz="4" w:space="0" w:color="auto"/>
            </w:tcBorders>
          </w:tcPr>
          <w:p w14:paraId="070C2A2B" w14:textId="77777777" w:rsidR="00D2016A" w:rsidRDefault="00D2016A">
            <w:pPr>
              <w:pStyle w:val="CRCoverPage"/>
              <w:spacing w:after="0"/>
              <w:rPr>
                <w:noProof/>
                <w:sz w:val="8"/>
                <w:szCs w:val="8"/>
                <w:lang w:eastAsia="fr-FR"/>
              </w:rPr>
            </w:pPr>
          </w:p>
        </w:tc>
      </w:tr>
      <w:tr w:rsidR="00D2016A" w14:paraId="1E6C33EA" w14:textId="77777777" w:rsidTr="00D2016A">
        <w:tc>
          <w:tcPr>
            <w:tcW w:w="142" w:type="dxa"/>
            <w:tcBorders>
              <w:top w:val="nil"/>
              <w:left w:val="single" w:sz="4" w:space="0" w:color="auto"/>
              <w:bottom w:val="nil"/>
              <w:right w:val="nil"/>
            </w:tcBorders>
          </w:tcPr>
          <w:p w14:paraId="21DE3E15" w14:textId="77777777" w:rsidR="00D2016A" w:rsidRDefault="00D2016A">
            <w:pPr>
              <w:pStyle w:val="CRCoverPage"/>
              <w:spacing w:after="0"/>
              <w:jc w:val="right"/>
              <w:rPr>
                <w:noProof/>
                <w:lang w:eastAsia="fr-FR"/>
              </w:rPr>
            </w:pPr>
          </w:p>
        </w:tc>
        <w:tc>
          <w:tcPr>
            <w:tcW w:w="1559" w:type="dxa"/>
            <w:shd w:val="pct30" w:color="FFFF00" w:fill="auto"/>
            <w:hideMark/>
          </w:tcPr>
          <w:p w14:paraId="66008278" w14:textId="77777777" w:rsidR="00D2016A" w:rsidRDefault="00D2016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38.101-4</w:t>
            </w:r>
            <w:r>
              <w:rPr>
                <w:b/>
                <w:noProof/>
                <w:sz w:val="28"/>
                <w:lang w:eastAsia="fr-FR"/>
              </w:rPr>
              <w:fldChar w:fldCharType="end"/>
            </w:r>
          </w:p>
        </w:tc>
        <w:tc>
          <w:tcPr>
            <w:tcW w:w="709" w:type="dxa"/>
            <w:hideMark/>
          </w:tcPr>
          <w:p w14:paraId="3C9A2370" w14:textId="77777777" w:rsidR="00D2016A" w:rsidRDefault="00D2016A">
            <w:pPr>
              <w:pStyle w:val="CRCoverPage"/>
              <w:spacing w:after="0"/>
              <w:jc w:val="center"/>
              <w:rPr>
                <w:noProof/>
                <w:lang w:eastAsia="fr-FR"/>
              </w:rPr>
            </w:pPr>
            <w:r>
              <w:rPr>
                <w:b/>
                <w:noProof/>
                <w:sz w:val="28"/>
                <w:lang w:eastAsia="fr-FR"/>
              </w:rPr>
              <w:t>CR</w:t>
            </w:r>
          </w:p>
        </w:tc>
        <w:tc>
          <w:tcPr>
            <w:tcW w:w="1276" w:type="dxa"/>
            <w:shd w:val="pct30" w:color="FFFF00" w:fill="auto"/>
            <w:hideMark/>
          </w:tcPr>
          <w:p w14:paraId="004E6478" w14:textId="77777777" w:rsidR="00D2016A" w:rsidRDefault="00D2016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0293</w:t>
            </w:r>
            <w:r>
              <w:rPr>
                <w:b/>
                <w:noProof/>
                <w:sz w:val="28"/>
                <w:lang w:eastAsia="fr-FR"/>
              </w:rPr>
              <w:fldChar w:fldCharType="end"/>
            </w:r>
          </w:p>
        </w:tc>
        <w:tc>
          <w:tcPr>
            <w:tcW w:w="709" w:type="dxa"/>
            <w:hideMark/>
          </w:tcPr>
          <w:p w14:paraId="5A710ED5" w14:textId="77777777" w:rsidR="00D2016A" w:rsidRDefault="00D2016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E52E6E9" w14:textId="77777777" w:rsidR="00D2016A" w:rsidRDefault="00D2016A">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0D713F3B" w14:textId="77777777" w:rsidR="00D2016A" w:rsidRDefault="00D2016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9371F4" w14:textId="77777777" w:rsidR="00D2016A" w:rsidRDefault="00D2016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17.5.0</w:t>
            </w:r>
            <w:r>
              <w:rPr>
                <w:b/>
                <w:noProof/>
                <w:sz w:val="28"/>
                <w:lang w:eastAsia="fr-FR"/>
              </w:rPr>
              <w:fldChar w:fldCharType="end"/>
            </w:r>
          </w:p>
        </w:tc>
        <w:tc>
          <w:tcPr>
            <w:tcW w:w="143" w:type="dxa"/>
            <w:tcBorders>
              <w:top w:val="nil"/>
              <w:left w:val="nil"/>
              <w:bottom w:val="nil"/>
              <w:right w:val="single" w:sz="4" w:space="0" w:color="auto"/>
            </w:tcBorders>
          </w:tcPr>
          <w:p w14:paraId="4F878E55" w14:textId="77777777" w:rsidR="00D2016A" w:rsidRDefault="00D2016A">
            <w:pPr>
              <w:pStyle w:val="CRCoverPage"/>
              <w:spacing w:after="0"/>
              <w:rPr>
                <w:noProof/>
                <w:lang w:eastAsia="fr-FR"/>
              </w:rPr>
            </w:pPr>
          </w:p>
        </w:tc>
      </w:tr>
      <w:tr w:rsidR="00D2016A" w14:paraId="657736D8" w14:textId="77777777" w:rsidTr="00D2016A">
        <w:tc>
          <w:tcPr>
            <w:tcW w:w="9641" w:type="dxa"/>
            <w:gridSpan w:val="9"/>
            <w:tcBorders>
              <w:top w:val="nil"/>
              <w:left w:val="single" w:sz="4" w:space="0" w:color="auto"/>
              <w:bottom w:val="nil"/>
              <w:right w:val="single" w:sz="4" w:space="0" w:color="auto"/>
            </w:tcBorders>
          </w:tcPr>
          <w:p w14:paraId="3810541A" w14:textId="77777777" w:rsidR="00D2016A" w:rsidRDefault="00D2016A">
            <w:pPr>
              <w:pStyle w:val="CRCoverPage"/>
              <w:spacing w:after="0"/>
              <w:rPr>
                <w:noProof/>
                <w:lang w:eastAsia="fr-FR"/>
              </w:rPr>
            </w:pPr>
          </w:p>
        </w:tc>
      </w:tr>
      <w:tr w:rsidR="00D2016A" w14:paraId="2BF39C57" w14:textId="77777777" w:rsidTr="00D2016A">
        <w:tc>
          <w:tcPr>
            <w:tcW w:w="9641" w:type="dxa"/>
            <w:gridSpan w:val="9"/>
            <w:tcBorders>
              <w:top w:val="single" w:sz="4" w:space="0" w:color="auto"/>
              <w:left w:val="nil"/>
              <w:bottom w:val="nil"/>
              <w:right w:val="nil"/>
            </w:tcBorders>
            <w:hideMark/>
          </w:tcPr>
          <w:p w14:paraId="297FEEA9" w14:textId="77777777" w:rsidR="00D2016A" w:rsidRDefault="00D2016A">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D2016A" w14:paraId="0C18F50C" w14:textId="77777777" w:rsidTr="00D2016A">
        <w:tc>
          <w:tcPr>
            <w:tcW w:w="9641" w:type="dxa"/>
            <w:gridSpan w:val="9"/>
          </w:tcPr>
          <w:p w14:paraId="3BC1925E" w14:textId="77777777" w:rsidR="00D2016A" w:rsidRDefault="00D2016A">
            <w:pPr>
              <w:pStyle w:val="CRCoverPage"/>
              <w:spacing w:after="0"/>
              <w:rPr>
                <w:noProof/>
                <w:sz w:val="8"/>
                <w:szCs w:val="8"/>
                <w:lang w:eastAsia="fr-FR"/>
              </w:rPr>
            </w:pPr>
          </w:p>
        </w:tc>
      </w:tr>
    </w:tbl>
    <w:p w14:paraId="347D791E" w14:textId="77777777" w:rsidR="00D2016A" w:rsidRDefault="00D2016A" w:rsidP="00D20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016A" w14:paraId="38CF74FA" w14:textId="77777777" w:rsidTr="00D2016A">
        <w:tc>
          <w:tcPr>
            <w:tcW w:w="2835" w:type="dxa"/>
            <w:hideMark/>
          </w:tcPr>
          <w:p w14:paraId="4C9C50BC" w14:textId="77777777" w:rsidR="00D2016A" w:rsidRDefault="00D2016A">
            <w:pPr>
              <w:pStyle w:val="CRCoverPage"/>
              <w:tabs>
                <w:tab w:val="right" w:pos="2751"/>
              </w:tabs>
              <w:spacing w:after="0"/>
              <w:rPr>
                <w:b/>
                <w:i/>
                <w:noProof/>
                <w:lang w:eastAsia="fr-FR"/>
              </w:rPr>
            </w:pPr>
            <w:r>
              <w:rPr>
                <w:b/>
                <w:i/>
                <w:noProof/>
                <w:lang w:eastAsia="fr-FR"/>
              </w:rPr>
              <w:t>Proposed change affects:</w:t>
            </w:r>
          </w:p>
        </w:tc>
        <w:tc>
          <w:tcPr>
            <w:tcW w:w="1418" w:type="dxa"/>
            <w:hideMark/>
          </w:tcPr>
          <w:p w14:paraId="23D21829" w14:textId="77777777" w:rsidR="00D2016A" w:rsidRDefault="00D2016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5AAE5" w14:textId="77777777" w:rsidR="00D2016A" w:rsidRDefault="00D2016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4A9F066" w14:textId="77777777" w:rsidR="00D2016A" w:rsidRDefault="00D2016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877C2" w14:textId="494F5141" w:rsidR="00D2016A" w:rsidRDefault="00D2016A">
            <w:pPr>
              <w:pStyle w:val="CRCoverPage"/>
              <w:spacing w:after="0"/>
              <w:jc w:val="center"/>
              <w:rPr>
                <w:b/>
                <w:caps/>
                <w:noProof/>
                <w:lang w:eastAsia="fr-FR"/>
              </w:rPr>
            </w:pPr>
            <w:r>
              <w:rPr>
                <w:b/>
                <w:caps/>
                <w:noProof/>
                <w:lang w:eastAsia="fr-FR"/>
              </w:rPr>
              <w:t>x</w:t>
            </w:r>
          </w:p>
        </w:tc>
        <w:tc>
          <w:tcPr>
            <w:tcW w:w="2126" w:type="dxa"/>
            <w:hideMark/>
          </w:tcPr>
          <w:p w14:paraId="36972D3C" w14:textId="77777777" w:rsidR="00D2016A" w:rsidRDefault="00D2016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F35E1" w14:textId="77777777" w:rsidR="00D2016A" w:rsidRDefault="00D2016A">
            <w:pPr>
              <w:pStyle w:val="CRCoverPage"/>
              <w:spacing w:after="0"/>
              <w:jc w:val="center"/>
              <w:rPr>
                <w:b/>
                <w:caps/>
                <w:noProof/>
                <w:lang w:eastAsia="fr-FR"/>
              </w:rPr>
            </w:pPr>
          </w:p>
        </w:tc>
        <w:tc>
          <w:tcPr>
            <w:tcW w:w="1418" w:type="dxa"/>
            <w:hideMark/>
          </w:tcPr>
          <w:p w14:paraId="3CB2E5D6" w14:textId="77777777" w:rsidR="00D2016A" w:rsidRDefault="00D2016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80834" w14:textId="77777777" w:rsidR="00D2016A" w:rsidRDefault="00D2016A">
            <w:pPr>
              <w:pStyle w:val="CRCoverPage"/>
              <w:spacing w:after="0"/>
              <w:jc w:val="center"/>
              <w:rPr>
                <w:b/>
                <w:bCs/>
                <w:caps/>
                <w:noProof/>
                <w:lang w:eastAsia="fr-FR"/>
              </w:rPr>
            </w:pPr>
          </w:p>
        </w:tc>
      </w:tr>
    </w:tbl>
    <w:p w14:paraId="09C77C9B" w14:textId="77777777" w:rsidR="00D2016A" w:rsidRDefault="00D2016A" w:rsidP="00D20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016A" w14:paraId="44CEC2FA" w14:textId="77777777" w:rsidTr="00D2016A">
        <w:tc>
          <w:tcPr>
            <w:tcW w:w="9645" w:type="dxa"/>
            <w:gridSpan w:val="11"/>
          </w:tcPr>
          <w:p w14:paraId="4503FB5C" w14:textId="77777777" w:rsidR="00D2016A" w:rsidRDefault="00D2016A">
            <w:pPr>
              <w:pStyle w:val="CRCoverPage"/>
              <w:spacing w:after="0"/>
              <w:rPr>
                <w:noProof/>
                <w:sz w:val="8"/>
                <w:szCs w:val="8"/>
                <w:lang w:eastAsia="fr-FR"/>
              </w:rPr>
            </w:pPr>
          </w:p>
        </w:tc>
      </w:tr>
      <w:tr w:rsidR="00D2016A" w14:paraId="12E4C58C" w14:textId="77777777" w:rsidTr="00D2016A">
        <w:tc>
          <w:tcPr>
            <w:tcW w:w="1845" w:type="dxa"/>
            <w:tcBorders>
              <w:top w:val="single" w:sz="4" w:space="0" w:color="auto"/>
              <w:left w:val="single" w:sz="4" w:space="0" w:color="auto"/>
              <w:bottom w:val="nil"/>
              <w:right w:val="nil"/>
            </w:tcBorders>
            <w:hideMark/>
          </w:tcPr>
          <w:p w14:paraId="4B1AC065" w14:textId="77777777" w:rsidR="00D2016A" w:rsidRDefault="00D2016A">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C53B8C8" w14:textId="77777777" w:rsidR="00D2016A" w:rsidRDefault="00D2016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Correction of 1024QAM UE demodulation and CQI reporting requirements</w:t>
            </w:r>
            <w:r>
              <w:rPr>
                <w:lang w:eastAsia="fr-FR"/>
              </w:rPr>
              <w:fldChar w:fldCharType="end"/>
            </w:r>
          </w:p>
        </w:tc>
      </w:tr>
      <w:tr w:rsidR="00D2016A" w14:paraId="7B21E16D" w14:textId="77777777" w:rsidTr="00D2016A">
        <w:tc>
          <w:tcPr>
            <w:tcW w:w="1845" w:type="dxa"/>
            <w:tcBorders>
              <w:top w:val="nil"/>
              <w:left w:val="single" w:sz="4" w:space="0" w:color="auto"/>
              <w:bottom w:val="nil"/>
              <w:right w:val="nil"/>
            </w:tcBorders>
          </w:tcPr>
          <w:p w14:paraId="6D7B4D1F" w14:textId="77777777" w:rsidR="00D2016A" w:rsidRDefault="00D2016A">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4A801F" w14:textId="77777777" w:rsidR="00D2016A" w:rsidRDefault="00D2016A">
            <w:pPr>
              <w:pStyle w:val="CRCoverPage"/>
              <w:spacing w:after="0"/>
              <w:rPr>
                <w:noProof/>
                <w:sz w:val="8"/>
                <w:szCs w:val="8"/>
                <w:lang w:eastAsia="fr-FR"/>
              </w:rPr>
            </w:pPr>
          </w:p>
        </w:tc>
      </w:tr>
      <w:tr w:rsidR="00D2016A" w14:paraId="2D8B368E" w14:textId="77777777" w:rsidTr="00D2016A">
        <w:tc>
          <w:tcPr>
            <w:tcW w:w="1845" w:type="dxa"/>
            <w:tcBorders>
              <w:top w:val="nil"/>
              <w:left w:val="single" w:sz="4" w:space="0" w:color="auto"/>
              <w:bottom w:val="nil"/>
              <w:right w:val="nil"/>
            </w:tcBorders>
            <w:hideMark/>
          </w:tcPr>
          <w:p w14:paraId="5DD20D54" w14:textId="77777777" w:rsidR="00D2016A" w:rsidRDefault="00D2016A">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E563DBC" w14:textId="77777777" w:rsidR="00D2016A" w:rsidRDefault="00D2016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p>
        </w:tc>
      </w:tr>
      <w:tr w:rsidR="00D2016A" w14:paraId="3B14835C" w14:textId="77777777" w:rsidTr="00D2016A">
        <w:tc>
          <w:tcPr>
            <w:tcW w:w="1845" w:type="dxa"/>
            <w:tcBorders>
              <w:top w:val="nil"/>
              <w:left w:val="single" w:sz="4" w:space="0" w:color="auto"/>
              <w:bottom w:val="nil"/>
              <w:right w:val="nil"/>
            </w:tcBorders>
            <w:hideMark/>
          </w:tcPr>
          <w:p w14:paraId="50B8B695" w14:textId="77777777" w:rsidR="00D2016A" w:rsidRDefault="00D2016A">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9415987" w14:textId="08DE0675" w:rsidR="00D2016A" w:rsidRDefault="00D2016A">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D2016A" w14:paraId="2EEC61F5" w14:textId="77777777" w:rsidTr="00D2016A">
        <w:tc>
          <w:tcPr>
            <w:tcW w:w="1845" w:type="dxa"/>
            <w:tcBorders>
              <w:top w:val="nil"/>
              <w:left w:val="single" w:sz="4" w:space="0" w:color="auto"/>
              <w:bottom w:val="nil"/>
              <w:right w:val="nil"/>
            </w:tcBorders>
          </w:tcPr>
          <w:p w14:paraId="1D0028CE" w14:textId="77777777" w:rsidR="00D2016A" w:rsidRDefault="00D2016A">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A2A2C25" w14:textId="77777777" w:rsidR="00D2016A" w:rsidRDefault="00D2016A">
            <w:pPr>
              <w:pStyle w:val="CRCoverPage"/>
              <w:spacing w:after="0"/>
              <w:rPr>
                <w:noProof/>
                <w:sz w:val="8"/>
                <w:szCs w:val="8"/>
                <w:lang w:eastAsia="fr-FR"/>
              </w:rPr>
            </w:pPr>
          </w:p>
        </w:tc>
      </w:tr>
      <w:tr w:rsidR="00D2016A" w14:paraId="0E15C9AC" w14:textId="77777777" w:rsidTr="00D2016A">
        <w:tc>
          <w:tcPr>
            <w:tcW w:w="1845" w:type="dxa"/>
            <w:tcBorders>
              <w:top w:val="nil"/>
              <w:left w:val="single" w:sz="4" w:space="0" w:color="auto"/>
              <w:bottom w:val="nil"/>
              <w:right w:val="nil"/>
            </w:tcBorders>
            <w:hideMark/>
          </w:tcPr>
          <w:p w14:paraId="3D76B7AA" w14:textId="77777777" w:rsidR="00D2016A" w:rsidRDefault="00D2016A">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E70CF6D" w14:textId="77777777" w:rsidR="00D2016A" w:rsidRDefault="00D2016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NR_DL1024QAM_FR1-Perf</w:t>
            </w:r>
            <w:r>
              <w:rPr>
                <w:noProof/>
                <w:lang w:eastAsia="fr-FR"/>
              </w:rPr>
              <w:fldChar w:fldCharType="end"/>
            </w:r>
          </w:p>
        </w:tc>
        <w:tc>
          <w:tcPr>
            <w:tcW w:w="567" w:type="dxa"/>
          </w:tcPr>
          <w:p w14:paraId="18D233D6" w14:textId="77777777" w:rsidR="00D2016A" w:rsidRDefault="00D2016A">
            <w:pPr>
              <w:pStyle w:val="CRCoverPage"/>
              <w:spacing w:after="0"/>
              <w:ind w:right="100"/>
              <w:rPr>
                <w:noProof/>
                <w:lang w:eastAsia="fr-FR"/>
              </w:rPr>
            </w:pPr>
          </w:p>
        </w:tc>
        <w:tc>
          <w:tcPr>
            <w:tcW w:w="1418" w:type="dxa"/>
            <w:gridSpan w:val="3"/>
            <w:hideMark/>
          </w:tcPr>
          <w:p w14:paraId="531B44CD" w14:textId="77777777" w:rsidR="00D2016A" w:rsidRDefault="00D2016A">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82B3ED1" w14:textId="77777777" w:rsidR="00D2016A" w:rsidRDefault="00D2016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2022-08-10</w:t>
            </w:r>
            <w:r>
              <w:rPr>
                <w:noProof/>
                <w:lang w:eastAsia="fr-FR"/>
              </w:rPr>
              <w:fldChar w:fldCharType="end"/>
            </w:r>
          </w:p>
        </w:tc>
      </w:tr>
      <w:tr w:rsidR="00D2016A" w14:paraId="161015A9" w14:textId="77777777" w:rsidTr="00D2016A">
        <w:tc>
          <w:tcPr>
            <w:tcW w:w="1845" w:type="dxa"/>
            <w:tcBorders>
              <w:top w:val="nil"/>
              <w:left w:val="single" w:sz="4" w:space="0" w:color="auto"/>
              <w:bottom w:val="nil"/>
              <w:right w:val="nil"/>
            </w:tcBorders>
          </w:tcPr>
          <w:p w14:paraId="74E6749E" w14:textId="77777777" w:rsidR="00D2016A" w:rsidRDefault="00D2016A">
            <w:pPr>
              <w:pStyle w:val="CRCoverPage"/>
              <w:spacing w:after="0"/>
              <w:rPr>
                <w:b/>
                <w:i/>
                <w:noProof/>
                <w:sz w:val="8"/>
                <w:szCs w:val="8"/>
                <w:lang w:eastAsia="fr-FR"/>
              </w:rPr>
            </w:pPr>
          </w:p>
        </w:tc>
        <w:tc>
          <w:tcPr>
            <w:tcW w:w="1986" w:type="dxa"/>
            <w:gridSpan w:val="4"/>
          </w:tcPr>
          <w:p w14:paraId="4814C6E3" w14:textId="77777777" w:rsidR="00D2016A" w:rsidRDefault="00D2016A">
            <w:pPr>
              <w:pStyle w:val="CRCoverPage"/>
              <w:spacing w:after="0"/>
              <w:rPr>
                <w:noProof/>
                <w:sz w:val="8"/>
                <w:szCs w:val="8"/>
                <w:lang w:eastAsia="fr-FR"/>
              </w:rPr>
            </w:pPr>
          </w:p>
        </w:tc>
        <w:tc>
          <w:tcPr>
            <w:tcW w:w="2268" w:type="dxa"/>
            <w:gridSpan w:val="2"/>
          </w:tcPr>
          <w:p w14:paraId="601EC51C" w14:textId="77777777" w:rsidR="00D2016A" w:rsidRDefault="00D2016A">
            <w:pPr>
              <w:pStyle w:val="CRCoverPage"/>
              <w:spacing w:after="0"/>
              <w:rPr>
                <w:noProof/>
                <w:sz w:val="8"/>
                <w:szCs w:val="8"/>
                <w:lang w:eastAsia="fr-FR"/>
              </w:rPr>
            </w:pPr>
          </w:p>
        </w:tc>
        <w:tc>
          <w:tcPr>
            <w:tcW w:w="1418" w:type="dxa"/>
            <w:gridSpan w:val="3"/>
          </w:tcPr>
          <w:p w14:paraId="177CAA6D" w14:textId="77777777" w:rsidR="00D2016A" w:rsidRDefault="00D2016A">
            <w:pPr>
              <w:pStyle w:val="CRCoverPage"/>
              <w:spacing w:after="0"/>
              <w:rPr>
                <w:noProof/>
                <w:sz w:val="8"/>
                <w:szCs w:val="8"/>
                <w:lang w:eastAsia="fr-FR"/>
              </w:rPr>
            </w:pPr>
          </w:p>
        </w:tc>
        <w:tc>
          <w:tcPr>
            <w:tcW w:w="2128" w:type="dxa"/>
            <w:tcBorders>
              <w:top w:val="nil"/>
              <w:left w:val="nil"/>
              <w:bottom w:val="nil"/>
              <w:right w:val="single" w:sz="4" w:space="0" w:color="auto"/>
            </w:tcBorders>
          </w:tcPr>
          <w:p w14:paraId="24A2D69D" w14:textId="77777777" w:rsidR="00D2016A" w:rsidRDefault="00D2016A">
            <w:pPr>
              <w:pStyle w:val="CRCoverPage"/>
              <w:spacing w:after="0"/>
              <w:rPr>
                <w:noProof/>
                <w:sz w:val="8"/>
                <w:szCs w:val="8"/>
                <w:lang w:eastAsia="fr-FR"/>
              </w:rPr>
            </w:pPr>
          </w:p>
        </w:tc>
      </w:tr>
      <w:tr w:rsidR="00D2016A" w14:paraId="1254B58F" w14:textId="77777777" w:rsidTr="00D2016A">
        <w:trPr>
          <w:cantSplit/>
        </w:trPr>
        <w:tc>
          <w:tcPr>
            <w:tcW w:w="1845" w:type="dxa"/>
            <w:tcBorders>
              <w:top w:val="nil"/>
              <w:left w:val="single" w:sz="4" w:space="0" w:color="auto"/>
              <w:bottom w:val="nil"/>
              <w:right w:val="nil"/>
            </w:tcBorders>
            <w:hideMark/>
          </w:tcPr>
          <w:p w14:paraId="021BB8F5" w14:textId="77777777" w:rsidR="00D2016A" w:rsidRDefault="00D2016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C934A32" w14:textId="77777777" w:rsidR="00D2016A" w:rsidRDefault="00D2016A">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39924D0A" w14:textId="77777777" w:rsidR="00D2016A" w:rsidRDefault="00D2016A">
            <w:pPr>
              <w:pStyle w:val="CRCoverPage"/>
              <w:spacing w:after="0"/>
              <w:rPr>
                <w:noProof/>
                <w:lang w:eastAsia="fr-FR"/>
              </w:rPr>
            </w:pPr>
          </w:p>
        </w:tc>
        <w:tc>
          <w:tcPr>
            <w:tcW w:w="1418" w:type="dxa"/>
            <w:gridSpan w:val="3"/>
            <w:hideMark/>
          </w:tcPr>
          <w:p w14:paraId="3CA24031" w14:textId="77777777" w:rsidR="00D2016A" w:rsidRDefault="00D2016A">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7855D2F" w14:textId="77777777" w:rsidR="00D2016A" w:rsidRDefault="00D2016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D2016A" w14:paraId="7D438E18" w14:textId="77777777" w:rsidTr="00D2016A">
        <w:tc>
          <w:tcPr>
            <w:tcW w:w="1845" w:type="dxa"/>
            <w:tcBorders>
              <w:top w:val="nil"/>
              <w:left w:val="single" w:sz="4" w:space="0" w:color="auto"/>
              <w:bottom w:val="single" w:sz="4" w:space="0" w:color="auto"/>
              <w:right w:val="nil"/>
            </w:tcBorders>
          </w:tcPr>
          <w:p w14:paraId="56C5EE7D" w14:textId="77777777" w:rsidR="00D2016A" w:rsidRDefault="00D2016A">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025B0C74" w14:textId="77777777" w:rsidR="00D2016A" w:rsidRDefault="00D2016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9F965D9" w14:textId="77777777" w:rsidR="00D2016A" w:rsidRDefault="00D2016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C54060" w14:textId="77777777" w:rsidR="00D2016A" w:rsidRDefault="00D2016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016A" w14:paraId="4C349BFA" w14:textId="77777777" w:rsidTr="00D2016A">
        <w:tc>
          <w:tcPr>
            <w:tcW w:w="1845" w:type="dxa"/>
          </w:tcPr>
          <w:p w14:paraId="23AF2C3A" w14:textId="77777777" w:rsidR="00D2016A" w:rsidRDefault="00D2016A">
            <w:pPr>
              <w:pStyle w:val="CRCoverPage"/>
              <w:spacing w:after="0"/>
              <w:rPr>
                <w:b/>
                <w:i/>
                <w:noProof/>
                <w:sz w:val="8"/>
                <w:szCs w:val="8"/>
                <w:lang w:eastAsia="fr-FR"/>
              </w:rPr>
            </w:pPr>
          </w:p>
        </w:tc>
        <w:tc>
          <w:tcPr>
            <w:tcW w:w="7800" w:type="dxa"/>
            <w:gridSpan w:val="10"/>
          </w:tcPr>
          <w:p w14:paraId="12406A24" w14:textId="77777777" w:rsidR="00D2016A" w:rsidRDefault="00D2016A">
            <w:pPr>
              <w:pStyle w:val="CRCoverPage"/>
              <w:spacing w:after="0"/>
              <w:rPr>
                <w:noProof/>
                <w:sz w:val="8"/>
                <w:szCs w:val="8"/>
                <w:lang w:eastAsia="fr-FR"/>
              </w:rPr>
            </w:pPr>
          </w:p>
        </w:tc>
      </w:tr>
      <w:tr w:rsidR="00D2016A" w14:paraId="35A7243A" w14:textId="77777777" w:rsidTr="00D2016A">
        <w:tc>
          <w:tcPr>
            <w:tcW w:w="2696" w:type="dxa"/>
            <w:gridSpan w:val="2"/>
            <w:tcBorders>
              <w:top w:val="single" w:sz="4" w:space="0" w:color="auto"/>
              <w:left w:val="single" w:sz="4" w:space="0" w:color="auto"/>
              <w:bottom w:val="nil"/>
              <w:right w:val="nil"/>
            </w:tcBorders>
            <w:hideMark/>
          </w:tcPr>
          <w:p w14:paraId="1950A8CE" w14:textId="77777777" w:rsidR="00D2016A" w:rsidRDefault="00D2016A" w:rsidP="00D2016A">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668984A" w14:textId="702674BA" w:rsidR="00D2016A" w:rsidRDefault="00D2016A" w:rsidP="00D2016A">
            <w:pPr>
              <w:pStyle w:val="CRCoverPage"/>
              <w:spacing w:after="0"/>
              <w:ind w:left="100"/>
              <w:rPr>
                <w:noProof/>
                <w:lang w:eastAsia="fr-FR"/>
              </w:rPr>
            </w:pPr>
            <w:r>
              <w:rPr>
                <w:noProof/>
              </w:rPr>
              <w:t xml:space="preserve">SNR test points for CQI reporting test with 1024QAM CQI table is in []. </w:t>
            </w:r>
          </w:p>
        </w:tc>
      </w:tr>
      <w:tr w:rsidR="00D2016A" w14:paraId="70D9C30B" w14:textId="77777777" w:rsidTr="00D2016A">
        <w:tc>
          <w:tcPr>
            <w:tcW w:w="2696" w:type="dxa"/>
            <w:gridSpan w:val="2"/>
            <w:tcBorders>
              <w:top w:val="nil"/>
              <w:left w:val="single" w:sz="4" w:space="0" w:color="auto"/>
              <w:bottom w:val="nil"/>
              <w:right w:val="nil"/>
            </w:tcBorders>
          </w:tcPr>
          <w:p w14:paraId="68259AA3" w14:textId="77777777" w:rsidR="00D2016A" w:rsidRDefault="00D2016A" w:rsidP="00D2016A">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5AA49B1" w14:textId="77777777" w:rsidR="00D2016A" w:rsidRDefault="00D2016A" w:rsidP="00D2016A">
            <w:pPr>
              <w:pStyle w:val="CRCoverPage"/>
              <w:spacing w:after="0"/>
              <w:rPr>
                <w:noProof/>
                <w:sz w:val="8"/>
                <w:szCs w:val="8"/>
                <w:lang w:eastAsia="fr-FR"/>
              </w:rPr>
            </w:pPr>
          </w:p>
        </w:tc>
      </w:tr>
      <w:tr w:rsidR="00D2016A" w14:paraId="757F28FD" w14:textId="77777777" w:rsidTr="00D2016A">
        <w:tc>
          <w:tcPr>
            <w:tcW w:w="2696" w:type="dxa"/>
            <w:gridSpan w:val="2"/>
            <w:tcBorders>
              <w:top w:val="nil"/>
              <w:left w:val="single" w:sz="4" w:space="0" w:color="auto"/>
              <w:bottom w:val="nil"/>
              <w:right w:val="nil"/>
            </w:tcBorders>
            <w:hideMark/>
          </w:tcPr>
          <w:p w14:paraId="6D1C8297" w14:textId="77777777" w:rsidR="00D2016A" w:rsidRDefault="00D2016A" w:rsidP="00D2016A">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9CAD5F6" w14:textId="0E58F41E" w:rsidR="00D2016A" w:rsidRDefault="00D2016A" w:rsidP="00D2016A">
            <w:pPr>
              <w:pStyle w:val="CRCoverPage"/>
              <w:spacing w:after="0"/>
              <w:ind w:left="100"/>
              <w:rPr>
                <w:noProof/>
                <w:lang w:eastAsia="fr-FR"/>
              </w:rPr>
            </w:pPr>
            <w:r>
              <w:rPr>
                <w:noProof/>
              </w:rPr>
              <w:t>Removal of [] from SNR test points for CQI reporting test with 1024QAM CQI table.</w:t>
            </w:r>
          </w:p>
        </w:tc>
      </w:tr>
      <w:tr w:rsidR="00D2016A" w14:paraId="2D5093D1" w14:textId="77777777" w:rsidTr="00D2016A">
        <w:tc>
          <w:tcPr>
            <w:tcW w:w="2696" w:type="dxa"/>
            <w:gridSpan w:val="2"/>
            <w:tcBorders>
              <w:top w:val="nil"/>
              <w:left w:val="single" w:sz="4" w:space="0" w:color="auto"/>
              <w:bottom w:val="nil"/>
              <w:right w:val="nil"/>
            </w:tcBorders>
          </w:tcPr>
          <w:p w14:paraId="2A545E09" w14:textId="77777777" w:rsidR="00D2016A" w:rsidRDefault="00D2016A" w:rsidP="00D2016A">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1A836F2" w14:textId="77777777" w:rsidR="00D2016A" w:rsidRDefault="00D2016A" w:rsidP="00D2016A">
            <w:pPr>
              <w:pStyle w:val="CRCoverPage"/>
              <w:spacing w:after="0"/>
              <w:rPr>
                <w:noProof/>
                <w:sz w:val="8"/>
                <w:szCs w:val="8"/>
                <w:lang w:eastAsia="fr-FR"/>
              </w:rPr>
            </w:pPr>
          </w:p>
        </w:tc>
      </w:tr>
      <w:tr w:rsidR="00D2016A" w14:paraId="3B58EE72" w14:textId="77777777" w:rsidTr="00D2016A">
        <w:tc>
          <w:tcPr>
            <w:tcW w:w="2696" w:type="dxa"/>
            <w:gridSpan w:val="2"/>
            <w:tcBorders>
              <w:top w:val="nil"/>
              <w:left w:val="single" w:sz="4" w:space="0" w:color="auto"/>
              <w:bottom w:val="single" w:sz="4" w:space="0" w:color="auto"/>
              <w:right w:val="nil"/>
            </w:tcBorders>
            <w:hideMark/>
          </w:tcPr>
          <w:p w14:paraId="074391B9" w14:textId="77777777" w:rsidR="00D2016A" w:rsidRDefault="00D2016A" w:rsidP="00D2016A">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63A0830" w14:textId="0599CFC9" w:rsidR="00D2016A" w:rsidRDefault="00D2016A" w:rsidP="00D2016A">
            <w:pPr>
              <w:pStyle w:val="CRCoverPage"/>
              <w:spacing w:after="0"/>
              <w:ind w:left="100"/>
              <w:rPr>
                <w:noProof/>
                <w:lang w:eastAsia="fr-FR"/>
              </w:rPr>
            </w:pPr>
            <w:r>
              <w:rPr>
                <w:noProof/>
              </w:rPr>
              <w:t xml:space="preserve">The CQI reporting test specification is not complete. </w:t>
            </w:r>
          </w:p>
        </w:tc>
      </w:tr>
      <w:tr w:rsidR="00D2016A" w14:paraId="76E773DA" w14:textId="77777777" w:rsidTr="00D2016A">
        <w:tc>
          <w:tcPr>
            <w:tcW w:w="2696" w:type="dxa"/>
            <w:gridSpan w:val="2"/>
          </w:tcPr>
          <w:p w14:paraId="5DC054D8" w14:textId="77777777" w:rsidR="00D2016A" w:rsidRDefault="00D2016A" w:rsidP="00D2016A">
            <w:pPr>
              <w:pStyle w:val="CRCoverPage"/>
              <w:spacing w:after="0"/>
              <w:rPr>
                <w:b/>
                <w:i/>
                <w:noProof/>
                <w:sz w:val="8"/>
                <w:szCs w:val="8"/>
                <w:lang w:eastAsia="fr-FR"/>
              </w:rPr>
            </w:pPr>
          </w:p>
        </w:tc>
        <w:tc>
          <w:tcPr>
            <w:tcW w:w="6949" w:type="dxa"/>
            <w:gridSpan w:val="9"/>
          </w:tcPr>
          <w:p w14:paraId="3683BC9C" w14:textId="77777777" w:rsidR="00D2016A" w:rsidRDefault="00D2016A" w:rsidP="00D2016A">
            <w:pPr>
              <w:pStyle w:val="CRCoverPage"/>
              <w:spacing w:after="0"/>
              <w:rPr>
                <w:noProof/>
                <w:sz w:val="8"/>
                <w:szCs w:val="8"/>
                <w:lang w:eastAsia="fr-FR"/>
              </w:rPr>
            </w:pPr>
          </w:p>
        </w:tc>
      </w:tr>
      <w:tr w:rsidR="00D2016A" w14:paraId="568B118A" w14:textId="77777777" w:rsidTr="00D2016A">
        <w:tc>
          <w:tcPr>
            <w:tcW w:w="2696" w:type="dxa"/>
            <w:gridSpan w:val="2"/>
            <w:tcBorders>
              <w:top w:val="single" w:sz="4" w:space="0" w:color="auto"/>
              <w:left w:val="single" w:sz="4" w:space="0" w:color="auto"/>
              <w:bottom w:val="nil"/>
              <w:right w:val="nil"/>
            </w:tcBorders>
            <w:hideMark/>
          </w:tcPr>
          <w:p w14:paraId="28546177" w14:textId="77777777" w:rsidR="00D2016A" w:rsidRDefault="00D2016A" w:rsidP="00D2016A">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482BE207" w14:textId="78C4FDED" w:rsidR="00D2016A" w:rsidRDefault="00D2016A" w:rsidP="00D2016A">
            <w:pPr>
              <w:pStyle w:val="CRCoverPage"/>
              <w:spacing w:after="0"/>
              <w:ind w:left="100"/>
              <w:rPr>
                <w:noProof/>
                <w:lang w:eastAsia="fr-FR"/>
              </w:rPr>
            </w:pPr>
            <w:r>
              <w:rPr>
                <w:noProof/>
              </w:rPr>
              <w:t>6.2.2.2.1.4, 6.2.3.2.1.4</w:t>
            </w:r>
          </w:p>
        </w:tc>
      </w:tr>
      <w:tr w:rsidR="00D2016A" w14:paraId="7B3A8BF2" w14:textId="77777777" w:rsidTr="00D2016A">
        <w:tc>
          <w:tcPr>
            <w:tcW w:w="2696" w:type="dxa"/>
            <w:gridSpan w:val="2"/>
            <w:tcBorders>
              <w:top w:val="nil"/>
              <w:left w:val="single" w:sz="4" w:space="0" w:color="auto"/>
              <w:bottom w:val="nil"/>
              <w:right w:val="nil"/>
            </w:tcBorders>
          </w:tcPr>
          <w:p w14:paraId="302CC3A9" w14:textId="77777777" w:rsidR="00D2016A" w:rsidRDefault="00D2016A" w:rsidP="00D2016A">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405AECC8" w14:textId="77777777" w:rsidR="00D2016A" w:rsidRDefault="00D2016A" w:rsidP="00D2016A">
            <w:pPr>
              <w:pStyle w:val="CRCoverPage"/>
              <w:spacing w:after="0"/>
              <w:rPr>
                <w:noProof/>
                <w:sz w:val="8"/>
                <w:szCs w:val="8"/>
                <w:lang w:eastAsia="fr-FR"/>
              </w:rPr>
            </w:pPr>
          </w:p>
        </w:tc>
      </w:tr>
      <w:tr w:rsidR="00D2016A" w14:paraId="081B510D" w14:textId="77777777" w:rsidTr="00D2016A">
        <w:tc>
          <w:tcPr>
            <w:tcW w:w="2696" w:type="dxa"/>
            <w:gridSpan w:val="2"/>
            <w:tcBorders>
              <w:top w:val="nil"/>
              <w:left w:val="single" w:sz="4" w:space="0" w:color="auto"/>
              <w:bottom w:val="nil"/>
              <w:right w:val="nil"/>
            </w:tcBorders>
          </w:tcPr>
          <w:p w14:paraId="1017B435" w14:textId="77777777" w:rsidR="00D2016A" w:rsidRDefault="00D2016A" w:rsidP="00D2016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869214E" w14:textId="77777777" w:rsidR="00D2016A" w:rsidRDefault="00D2016A" w:rsidP="00D2016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42F952F" w14:textId="77777777" w:rsidR="00D2016A" w:rsidRDefault="00D2016A" w:rsidP="00D2016A">
            <w:pPr>
              <w:pStyle w:val="CRCoverPage"/>
              <w:spacing w:after="0"/>
              <w:jc w:val="center"/>
              <w:rPr>
                <w:b/>
                <w:caps/>
                <w:noProof/>
                <w:lang w:eastAsia="fr-FR"/>
              </w:rPr>
            </w:pPr>
            <w:r>
              <w:rPr>
                <w:b/>
                <w:caps/>
                <w:noProof/>
                <w:lang w:eastAsia="fr-FR"/>
              </w:rPr>
              <w:t>N</w:t>
            </w:r>
          </w:p>
        </w:tc>
        <w:tc>
          <w:tcPr>
            <w:tcW w:w="2978" w:type="dxa"/>
            <w:gridSpan w:val="4"/>
          </w:tcPr>
          <w:p w14:paraId="607B22FC" w14:textId="77777777" w:rsidR="00D2016A" w:rsidRDefault="00D2016A" w:rsidP="00D2016A">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6EFA0193" w14:textId="77777777" w:rsidR="00D2016A" w:rsidRDefault="00D2016A" w:rsidP="00D2016A">
            <w:pPr>
              <w:pStyle w:val="CRCoverPage"/>
              <w:spacing w:after="0"/>
              <w:ind w:left="99"/>
              <w:rPr>
                <w:noProof/>
                <w:lang w:eastAsia="fr-FR"/>
              </w:rPr>
            </w:pPr>
          </w:p>
        </w:tc>
      </w:tr>
      <w:tr w:rsidR="00D2016A" w14:paraId="156968F6" w14:textId="77777777" w:rsidTr="00D2016A">
        <w:tc>
          <w:tcPr>
            <w:tcW w:w="2696" w:type="dxa"/>
            <w:gridSpan w:val="2"/>
            <w:tcBorders>
              <w:top w:val="nil"/>
              <w:left w:val="single" w:sz="4" w:space="0" w:color="auto"/>
              <w:bottom w:val="nil"/>
              <w:right w:val="nil"/>
            </w:tcBorders>
            <w:hideMark/>
          </w:tcPr>
          <w:p w14:paraId="1B0121E3" w14:textId="77777777" w:rsidR="00D2016A" w:rsidRDefault="00D2016A" w:rsidP="00D2016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7DC3DB" w14:textId="77777777" w:rsidR="00D2016A" w:rsidRDefault="00D2016A" w:rsidP="00D20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F597D" w14:textId="64C77D76" w:rsidR="00D2016A" w:rsidRDefault="00D2016A" w:rsidP="00D2016A">
            <w:pPr>
              <w:pStyle w:val="CRCoverPage"/>
              <w:spacing w:after="0"/>
              <w:jc w:val="center"/>
              <w:rPr>
                <w:b/>
                <w:caps/>
                <w:noProof/>
                <w:lang w:eastAsia="fr-FR"/>
              </w:rPr>
            </w:pPr>
            <w:r>
              <w:rPr>
                <w:b/>
                <w:caps/>
                <w:noProof/>
                <w:lang w:eastAsia="fr-FR"/>
              </w:rPr>
              <w:t>x</w:t>
            </w:r>
          </w:p>
        </w:tc>
        <w:tc>
          <w:tcPr>
            <w:tcW w:w="2978" w:type="dxa"/>
            <w:gridSpan w:val="4"/>
            <w:hideMark/>
          </w:tcPr>
          <w:p w14:paraId="71A8DB56" w14:textId="77777777" w:rsidR="00D2016A" w:rsidRDefault="00D2016A" w:rsidP="00D2016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5F364A8" w14:textId="77777777" w:rsidR="00D2016A" w:rsidRDefault="00D2016A" w:rsidP="00D2016A">
            <w:pPr>
              <w:pStyle w:val="CRCoverPage"/>
              <w:spacing w:after="0"/>
              <w:ind w:left="99"/>
              <w:rPr>
                <w:noProof/>
                <w:lang w:eastAsia="fr-FR"/>
              </w:rPr>
            </w:pPr>
            <w:r>
              <w:rPr>
                <w:noProof/>
                <w:lang w:eastAsia="fr-FR"/>
              </w:rPr>
              <w:t xml:space="preserve">TS/TR ... CR ... </w:t>
            </w:r>
          </w:p>
        </w:tc>
      </w:tr>
      <w:tr w:rsidR="00D2016A" w14:paraId="727077F7" w14:textId="77777777" w:rsidTr="00D2016A">
        <w:tc>
          <w:tcPr>
            <w:tcW w:w="2696" w:type="dxa"/>
            <w:gridSpan w:val="2"/>
            <w:tcBorders>
              <w:top w:val="nil"/>
              <w:left w:val="single" w:sz="4" w:space="0" w:color="auto"/>
              <w:bottom w:val="nil"/>
              <w:right w:val="nil"/>
            </w:tcBorders>
            <w:hideMark/>
          </w:tcPr>
          <w:p w14:paraId="07EC5673" w14:textId="77777777" w:rsidR="00D2016A" w:rsidRDefault="00D2016A" w:rsidP="00D2016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0BD2C48" w14:textId="54250350" w:rsidR="00D2016A" w:rsidRDefault="00D2016A" w:rsidP="00D2016A">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889F7" w14:textId="77777777" w:rsidR="00D2016A" w:rsidRDefault="00D2016A" w:rsidP="00D2016A">
            <w:pPr>
              <w:pStyle w:val="CRCoverPage"/>
              <w:spacing w:after="0"/>
              <w:jc w:val="center"/>
              <w:rPr>
                <w:b/>
                <w:caps/>
                <w:noProof/>
                <w:lang w:eastAsia="fr-FR"/>
              </w:rPr>
            </w:pPr>
          </w:p>
        </w:tc>
        <w:tc>
          <w:tcPr>
            <w:tcW w:w="2978" w:type="dxa"/>
            <w:gridSpan w:val="4"/>
            <w:hideMark/>
          </w:tcPr>
          <w:p w14:paraId="13B1B155" w14:textId="77777777" w:rsidR="00D2016A" w:rsidRDefault="00D2016A" w:rsidP="00D2016A">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2ECD33C" w14:textId="54579030" w:rsidR="00D2016A" w:rsidRDefault="00D2016A" w:rsidP="00D2016A">
            <w:pPr>
              <w:pStyle w:val="CRCoverPage"/>
              <w:spacing w:after="0"/>
              <w:ind w:left="99"/>
              <w:rPr>
                <w:noProof/>
                <w:lang w:eastAsia="fr-FR"/>
              </w:rPr>
            </w:pPr>
            <w:r>
              <w:rPr>
                <w:noProof/>
              </w:rPr>
              <w:t>TS38.521-4</w:t>
            </w:r>
          </w:p>
        </w:tc>
      </w:tr>
      <w:tr w:rsidR="00D2016A" w14:paraId="2ACCDFCA" w14:textId="77777777" w:rsidTr="00D2016A">
        <w:tc>
          <w:tcPr>
            <w:tcW w:w="2696" w:type="dxa"/>
            <w:gridSpan w:val="2"/>
            <w:tcBorders>
              <w:top w:val="nil"/>
              <w:left w:val="single" w:sz="4" w:space="0" w:color="auto"/>
              <w:bottom w:val="nil"/>
              <w:right w:val="nil"/>
            </w:tcBorders>
            <w:hideMark/>
          </w:tcPr>
          <w:p w14:paraId="5FB73065" w14:textId="77777777" w:rsidR="00D2016A" w:rsidRDefault="00D2016A" w:rsidP="00D2016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C881AA" w14:textId="77777777" w:rsidR="00D2016A" w:rsidRDefault="00D2016A" w:rsidP="00D20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30A9B" w14:textId="2AFD0009" w:rsidR="00D2016A" w:rsidRDefault="00D2016A" w:rsidP="00D2016A">
            <w:pPr>
              <w:pStyle w:val="CRCoverPage"/>
              <w:spacing w:after="0"/>
              <w:jc w:val="center"/>
              <w:rPr>
                <w:b/>
                <w:caps/>
                <w:noProof/>
                <w:lang w:eastAsia="fr-FR"/>
              </w:rPr>
            </w:pPr>
            <w:r>
              <w:rPr>
                <w:b/>
                <w:caps/>
                <w:noProof/>
                <w:lang w:eastAsia="fr-FR"/>
              </w:rPr>
              <w:t>x</w:t>
            </w:r>
          </w:p>
        </w:tc>
        <w:tc>
          <w:tcPr>
            <w:tcW w:w="2978" w:type="dxa"/>
            <w:gridSpan w:val="4"/>
            <w:hideMark/>
          </w:tcPr>
          <w:p w14:paraId="5F5AD0D2" w14:textId="77777777" w:rsidR="00D2016A" w:rsidRDefault="00D2016A" w:rsidP="00D2016A">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A09F370" w14:textId="77777777" w:rsidR="00D2016A" w:rsidRDefault="00D2016A" w:rsidP="00D2016A">
            <w:pPr>
              <w:pStyle w:val="CRCoverPage"/>
              <w:spacing w:after="0"/>
              <w:ind w:left="99"/>
              <w:rPr>
                <w:noProof/>
                <w:lang w:eastAsia="fr-FR"/>
              </w:rPr>
            </w:pPr>
            <w:r>
              <w:rPr>
                <w:noProof/>
                <w:lang w:eastAsia="fr-FR"/>
              </w:rPr>
              <w:t xml:space="preserve">TS/TR ... CR ... </w:t>
            </w:r>
          </w:p>
        </w:tc>
      </w:tr>
      <w:tr w:rsidR="00D2016A" w14:paraId="642388E0" w14:textId="77777777" w:rsidTr="00D2016A">
        <w:tc>
          <w:tcPr>
            <w:tcW w:w="2696" w:type="dxa"/>
            <w:gridSpan w:val="2"/>
            <w:tcBorders>
              <w:top w:val="nil"/>
              <w:left w:val="single" w:sz="4" w:space="0" w:color="auto"/>
              <w:bottom w:val="nil"/>
              <w:right w:val="nil"/>
            </w:tcBorders>
          </w:tcPr>
          <w:p w14:paraId="10B20288" w14:textId="77777777" w:rsidR="00D2016A" w:rsidRDefault="00D2016A" w:rsidP="00D2016A">
            <w:pPr>
              <w:pStyle w:val="CRCoverPage"/>
              <w:spacing w:after="0"/>
              <w:rPr>
                <w:b/>
                <w:i/>
                <w:noProof/>
                <w:lang w:eastAsia="fr-FR"/>
              </w:rPr>
            </w:pPr>
          </w:p>
        </w:tc>
        <w:tc>
          <w:tcPr>
            <w:tcW w:w="6949" w:type="dxa"/>
            <w:gridSpan w:val="9"/>
            <w:tcBorders>
              <w:top w:val="nil"/>
              <w:left w:val="nil"/>
              <w:bottom w:val="nil"/>
              <w:right w:val="single" w:sz="4" w:space="0" w:color="auto"/>
            </w:tcBorders>
          </w:tcPr>
          <w:p w14:paraId="1817CD16" w14:textId="77777777" w:rsidR="00D2016A" w:rsidRDefault="00D2016A" w:rsidP="00D2016A">
            <w:pPr>
              <w:pStyle w:val="CRCoverPage"/>
              <w:spacing w:after="0"/>
              <w:rPr>
                <w:noProof/>
                <w:lang w:eastAsia="fr-FR"/>
              </w:rPr>
            </w:pPr>
          </w:p>
        </w:tc>
      </w:tr>
      <w:tr w:rsidR="00D2016A" w14:paraId="3E2CF25A" w14:textId="77777777" w:rsidTr="00D2016A">
        <w:tc>
          <w:tcPr>
            <w:tcW w:w="2696" w:type="dxa"/>
            <w:gridSpan w:val="2"/>
            <w:tcBorders>
              <w:top w:val="nil"/>
              <w:left w:val="single" w:sz="4" w:space="0" w:color="auto"/>
              <w:bottom w:val="single" w:sz="4" w:space="0" w:color="auto"/>
              <w:right w:val="nil"/>
            </w:tcBorders>
            <w:hideMark/>
          </w:tcPr>
          <w:p w14:paraId="4246E8F2" w14:textId="77777777" w:rsidR="00D2016A" w:rsidRDefault="00D2016A" w:rsidP="00D2016A">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5635126" w14:textId="77777777" w:rsidR="00D2016A" w:rsidRDefault="00D2016A" w:rsidP="00D2016A">
            <w:pPr>
              <w:pStyle w:val="CRCoverPage"/>
              <w:spacing w:after="0"/>
              <w:ind w:left="100"/>
              <w:rPr>
                <w:noProof/>
                <w:lang w:eastAsia="fr-FR"/>
              </w:rPr>
            </w:pPr>
          </w:p>
        </w:tc>
      </w:tr>
      <w:tr w:rsidR="00D2016A" w14:paraId="4643ADCA" w14:textId="77777777" w:rsidTr="00D2016A">
        <w:tc>
          <w:tcPr>
            <w:tcW w:w="2696" w:type="dxa"/>
            <w:gridSpan w:val="2"/>
            <w:tcBorders>
              <w:top w:val="single" w:sz="4" w:space="0" w:color="auto"/>
              <w:left w:val="nil"/>
              <w:bottom w:val="single" w:sz="4" w:space="0" w:color="auto"/>
              <w:right w:val="nil"/>
            </w:tcBorders>
          </w:tcPr>
          <w:p w14:paraId="5D5A2E7A" w14:textId="77777777" w:rsidR="00D2016A" w:rsidRDefault="00D2016A" w:rsidP="00D2016A">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67B5D89B" w14:textId="77777777" w:rsidR="00D2016A" w:rsidRDefault="00D2016A" w:rsidP="00D2016A">
            <w:pPr>
              <w:pStyle w:val="CRCoverPage"/>
              <w:spacing w:after="0"/>
              <w:ind w:left="100"/>
              <w:rPr>
                <w:noProof/>
                <w:sz w:val="8"/>
                <w:szCs w:val="8"/>
                <w:lang w:eastAsia="fr-FR"/>
              </w:rPr>
            </w:pPr>
          </w:p>
        </w:tc>
      </w:tr>
      <w:tr w:rsidR="00D2016A" w14:paraId="0F275363" w14:textId="77777777" w:rsidTr="00D2016A">
        <w:tc>
          <w:tcPr>
            <w:tcW w:w="2696" w:type="dxa"/>
            <w:gridSpan w:val="2"/>
            <w:tcBorders>
              <w:top w:val="single" w:sz="4" w:space="0" w:color="auto"/>
              <w:left w:val="single" w:sz="4" w:space="0" w:color="auto"/>
              <w:bottom w:val="single" w:sz="4" w:space="0" w:color="auto"/>
              <w:right w:val="nil"/>
            </w:tcBorders>
            <w:hideMark/>
          </w:tcPr>
          <w:p w14:paraId="2D6F0569" w14:textId="77777777" w:rsidR="00D2016A" w:rsidRDefault="00D2016A" w:rsidP="00D2016A">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2F5D9F" w14:textId="77777777" w:rsidR="00D2016A" w:rsidRDefault="00D2016A" w:rsidP="00D2016A">
            <w:pPr>
              <w:pStyle w:val="CRCoverPage"/>
              <w:spacing w:after="0"/>
              <w:ind w:left="100"/>
              <w:rPr>
                <w:noProof/>
                <w:lang w:eastAsia="fr-FR"/>
              </w:rPr>
            </w:pPr>
          </w:p>
        </w:tc>
      </w:tr>
    </w:tbl>
    <w:p w14:paraId="72B6C066" w14:textId="77777777" w:rsidR="00D2016A" w:rsidRDefault="00D2016A" w:rsidP="00D2016A">
      <w:pPr>
        <w:pStyle w:val="CRCoverPage"/>
        <w:spacing w:after="0"/>
        <w:rPr>
          <w:noProof/>
          <w:sz w:val="8"/>
          <w:szCs w:val="8"/>
        </w:rPr>
      </w:pPr>
    </w:p>
    <w:p w14:paraId="67FFF52D" w14:textId="77777777" w:rsidR="00D2016A" w:rsidRDefault="00D2016A" w:rsidP="00D2016A">
      <w:pPr>
        <w:spacing w:after="0"/>
        <w:rPr>
          <w:noProof/>
        </w:rPr>
        <w:sectPr w:rsidR="00D2016A">
          <w:footnotePr>
            <w:numRestart w:val="eachSect"/>
          </w:footnotePr>
          <w:pgSz w:w="11907" w:h="16840"/>
          <w:pgMar w:top="1418" w:right="1134" w:bottom="1134" w:left="1134" w:header="680" w:footer="567" w:gutter="0"/>
          <w:cols w:space="720"/>
        </w:sectPr>
      </w:pPr>
    </w:p>
    <w:p w14:paraId="68C9CD36" w14:textId="15A1DE5A" w:rsidR="001E41F3" w:rsidRDefault="001E41F3">
      <w:pPr>
        <w:rPr>
          <w:noProof/>
        </w:rPr>
      </w:pPr>
    </w:p>
    <w:p w14:paraId="7C25A80D" w14:textId="77777777" w:rsidR="007C2287" w:rsidRDefault="007C2287" w:rsidP="007C2287">
      <w:pPr>
        <w:pStyle w:val="NormalWeb"/>
        <w:spacing w:before="0" w:beforeAutospacing="0" w:after="180" w:afterAutospacing="0"/>
        <w:rPr>
          <w:sz w:val="20"/>
          <w:szCs w:val="20"/>
        </w:rPr>
      </w:pPr>
      <w:r>
        <w:rPr>
          <w:sz w:val="20"/>
          <w:szCs w:val="20"/>
          <w:highlight w:val="yellow"/>
        </w:rPr>
        <w:t>----------------------------------------------------- Beginning of Change ------------------------------------------------------------</w:t>
      </w:r>
    </w:p>
    <w:p w14:paraId="3C1A3843" w14:textId="77777777" w:rsidR="00D5467B" w:rsidRPr="00C25669" w:rsidRDefault="00D5467B" w:rsidP="00D5467B">
      <w:pPr>
        <w:pStyle w:val="Heading6"/>
        <w:rPr>
          <w:lang w:eastAsia="zh-CN"/>
        </w:rPr>
      </w:pPr>
      <w:bookmarkStart w:id="0" w:name="_Toc107234775"/>
      <w:bookmarkStart w:id="1" w:name="_Toc107419745"/>
      <w:bookmarkStart w:id="2" w:name="_Toc10747704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0"/>
      <w:bookmarkEnd w:id="1"/>
      <w:bookmarkEnd w:id="2"/>
    </w:p>
    <w:p w14:paraId="54ED3C1B" w14:textId="77777777" w:rsidR="00D5467B" w:rsidRPr="00C25669" w:rsidRDefault="00D5467B" w:rsidP="00D5467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2C27B984" w14:textId="77777777" w:rsidR="00D5467B" w:rsidRPr="00C25669" w:rsidRDefault="00D5467B" w:rsidP="00D5467B">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B04D167" w14:textId="77777777" w:rsidR="00D5467B" w:rsidRPr="00C25669" w:rsidRDefault="00D5467B" w:rsidP="00D5467B">
      <w:pPr>
        <w:pStyle w:val="B1"/>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2E204BB" w14:textId="77777777" w:rsidR="00D5467B" w:rsidRPr="00C25669" w:rsidRDefault="00D5467B" w:rsidP="00D5467B">
      <w:pPr>
        <w:pStyle w:val="B1"/>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DC4922" w14:textId="77777777" w:rsidR="00D5467B" w:rsidRPr="00C25669" w:rsidRDefault="00D5467B" w:rsidP="00D5467B">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D5467B" w:rsidRPr="00C25669" w14:paraId="6B74C6E4"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EE76F7" w14:textId="77777777" w:rsidR="00D5467B" w:rsidRPr="00C25669" w:rsidRDefault="00D5467B" w:rsidP="003F4FC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56C4DB" w14:textId="77777777" w:rsidR="00D5467B" w:rsidRPr="00C25669" w:rsidRDefault="00D5467B" w:rsidP="003F4FC0">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4ACB11C0" w14:textId="77777777" w:rsidR="00D5467B" w:rsidRPr="00C25669" w:rsidRDefault="00D5467B" w:rsidP="003F4FC0">
            <w:pPr>
              <w:pStyle w:val="TAH"/>
              <w:rPr>
                <w:rFonts w:eastAsia="SimSun"/>
              </w:rPr>
            </w:pPr>
            <w:r>
              <w:rPr>
                <w:rFonts w:eastAsia="SimSun"/>
              </w:rPr>
              <w:t>Test 1</w:t>
            </w:r>
          </w:p>
        </w:tc>
      </w:tr>
      <w:tr w:rsidR="00D5467B" w:rsidRPr="00C25669" w14:paraId="442FDA95"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FF185A" w14:textId="77777777" w:rsidR="00D5467B" w:rsidRPr="00C25669" w:rsidRDefault="00D5467B" w:rsidP="003F4FC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563AE4" w14:textId="77777777" w:rsidR="00D5467B" w:rsidRPr="00C25669" w:rsidRDefault="00D5467B" w:rsidP="003F4FC0">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91E22F4" w14:textId="77777777" w:rsidR="00D5467B" w:rsidRPr="00C25669" w:rsidRDefault="00D5467B" w:rsidP="003F4FC0">
            <w:pPr>
              <w:pStyle w:val="TAC"/>
              <w:rPr>
                <w:rFonts w:eastAsia="SimSun"/>
                <w:lang w:eastAsia="zh-CN"/>
              </w:rPr>
            </w:pPr>
            <w:r w:rsidRPr="00C25669">
              <w:rPr>
                <w:rFonts w:eastAsia="SimSun" w:hint="eastAsia"/>
                <w:lang w:eastAsia="zh-CN"/>
              </w:rPr>
              <w:t>40</w:t>
            </w:r>
          </w:p>
        </w:tc>
      </w:tr>
      <w:tr w:rsidR="00D5467B" w:rsidRPr="00C25669" w14:paraId="7B9961F7"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E16E33" w14:textId="77777777" w:rsidR="00D5467B" w:rsidRPr="00C25669" w:rsidRDefault="00D5467B" w:rsidP="003F4FC0">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54DA632" w14:textId="77777777" w:rsidR="00D5467B" w:rsidRPr="00C25669" w:rsidRDefault="00D5467B" w:rsidP="003F4FC0">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EED95D1" w14:textId="77777777" w:rsidR="00D5467B" w:rsidRPr="00C25669" w:rsidRDefault="00D5467B" w:rsidP="003F4FC0">
            <w:pPr>
              <w:pStyle w:val="TAC"/>
              <w:rPr>
                <w:rFonts w:eastAsia="SimSun"/>
                <w:lang w:eastAsia="zh-CN"/>
              </w:rPr>
            </w:pPr>
            <w:r w:rsidRPr="00C25669">
              <w:rPr>
                <w:rFonts w:eastAsia="SimSun" w:hint="eastAsia"/>
                <w:lang w:eastAsia="zh-CN"/>
              </w:rPr>
              <w:t>30</w:t>
            </w:r>
          </w:p>
        </w:tc>
      </w:tr>
      <w:tr w:rsidR="00D5467B" w:rsidRPr="00C25669" w14:paraId="598BF66F"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50486D" w14:textId="77777777" w:rsidR="00D5467B" w:rsidRPr="00C25669" w:rsidRDefault="00D5467B" w:rsidP="003F4FC0">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0F755A4"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9D3876" w14:textId="77777777" w:rsidR="00D5467B" w:rsidRPr="00C25669" w:rsidRDefault="00D5467B" w:rsidP="003F4FC0">
            <w:pPr>
              <w:pStyle w:val="TAC"/>
              <w:rPr>
                <w:rFonts w:eastAsia="SimSun"/>
                <w:lang w:eastAsia="zh-CN"/>
              </w:rPr>
            </w:pPr>
            <w:r w:rsidRPr="00C25669">
              <w:rPr>
                <w:rFonts w:eastAsia="SimSun" w:hint="eastAsia"/>
                <w:lang w:eastAsia="zh-CN"/>
              </w:rPr>
              <w:t>TDD</w:t>
            </w:r>
          </w:p>
        </w:tc>
      </w:tr>
      <w:tr w:rsidR="00D5467B" w:rsidRPr="00C25669" w14:paraId="718FDEAD"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79EBFE" w14:textId="77777777" w:rsidR="00D5467B" w:rsidRPr="00C25669" w:rsidRDefault="00D5467B" w:rsidP="003F4FC0">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5F7027"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95E4BD4" w14:textId="77777777" w:rsidR="00D5467B" w:rsidRPr="00C25669" w:rsidRDefault="00D5467B" w:rsidP="003F4FC0">
            <w:pPr>
              <w:pStyle w:val="TAC"/>
              <w:rPr>
                <w:rFonts w:eastAsia="SimSun"/>
              </w:rPr>
            </w:pPr>
            <w:r w:rsidRPr="00C25669">
              <w:rPr>
                <w:rFonts w:eastAsia="SimSun"/>
              </w:rPr>
              <w:t>FR1.30-1</w:t>
            </w:r>
          </w:p>
        </w:tc>
      </w:tr>
      <w:tr w:rsidR="00D5467B" w:rsidRPr="00C25669" w14:paraId="2C045CED"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5E8ACF" w14:textId="77777777" w:rsidR="00D5467B" w:rsidRPr="00C25669" w:rsidRDefault="00D5467B" w:rsidP="003F4FC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FFF9B2" w14:textId="77777777" w:rsidR="00D5467B" w:rsidRPr="00C25669" w:rsidRDefault="00D5467B" w:rsidP="003F4FC0">
            <w:pPr>
              <w:pStyle w:val="TAC"/>
            </w:pPr>
            <w:r w:rsidRPr="00C25669">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371AFAFB" w14:textId="77777777" w:rsidR="00D5467B" w:rsidRPr="00442C81" w:rsidRDefault="00D5467B" w:rsidP="003F4FC0">
            <w:pPr>
              <w:pStyle w:val="TAC"/>
              <w:rPr>
                <w:rFonts w:eastAsia="SimSun"/>
                <w:lang w:eastAsia="zh-CN"/>
              </w:rPr>
            </w:pPr>
            <w:del w:id="3" w:author="Kazuyoshi Uesaka" w:date="2022-08-03T17:21:00Z">
              <w:r w:rsidRPr="00442C81" w:rsidDel="002F68C4">
                <w:rPr>
                  <w:rFonts w:eastAsia="SimSun"/>
                  <w:lang w:eastAsia="zh-CN"/>
                </w:rPr>
                <w:delText>[</w:delText>
              </w:r>
            </w:del>
            <w:r>
              <w:rPr>
                <w:rFonts w:eastAsia="SimSun"/>
                <w:lang w:eastAsia="zh-CN"/>
              </w:rPr>
              <w:t>28</w:t>
            </w:r>
            <w:del w:id="4" w:author="Kazuyoshi Uesaka" w:date="2022-08-03T17:21:00Z">
              <w:r w:rsidRPr="00442C81" w:rsidDel="002F68C4">
                <w:rPr>
                  <w:rFonts w:eastAsia="SimSun"/>
                  <w:lang w:eastAsia="zh-CN"/>
                </w:rPr>
                <w:delText>]</w:delText>
              </w:r>
            </w:del>
          </w:p>
        </w:tc>
        <w:tc>
          <w:tcPr>
            <w:tcW w:w="794" w:type="dxa"/>
            <w:tcBorders>
              <w:top w:val="single" w:sz="4" w:space="0" w:color="auto"/>
              <w:left w:val="single" w:sz="4" w:space="0" w:color="auto"/>
              <w:bottom w:val="single" w:sz="4" w:space="0" w:color="auto"/>
              <w:right w:val="single" w:sz="4" w:space="0" w:color="auto"/>
            </w:tcBorders>
          </w:tcPr>
          <w:p w14:paraId="211B3671" w14:textId="77777777" w:rsidR="00D5467B" w:rsidRPr="00442C81" w:rsidRDefault="00D5467B" w:rsidP="003F4FC0">
            <w:pPr>
              <w:pStyle w:val="TAC"/>
              <w:rPr>
                <w:rFonts w:eastAsia="SimSun"/>
                <w:lang w:eastAsia="zh-CN"/>
              </w:rPr>
            </w:pPr>
            <w:del w:id="5" w:author="Kazuyoshi Uesaka" w:date="2022-08-03T17:21:00Z">
              <w:r w:rsidRPr="00442C81" w:rsidDel="002F68C4">
                <w:rPr>
                  <w:rFonts w:eastAsia="SimSun"/>
                  <w:lang w:eastAsia="zh-CN"/>
                </w:rPr>
                <w:delText>[</w:delText>
              </w:r>
            </w:del>
            <w:r>
              <w:rPr>
                <w:rFonts w:eastAsia="SimSun"/>
                <w:lang w:eastAsia="zh-CN"/>
              </w:rPr>
              <w:t>29</w:t>
            </w:r>
            <w:del w:id="6" w:author="Kazuyoshi Uesaka" w:date="2022-08-03T17:21:00Z">
              <w:r w:rsidRPr="00442C81" w:rsidDel="002F68C4">
                <w:rPr>
                  <w:rFonts w:eastAsia="SimSun"/>
                  <w:lang w:eastAsia="zh-CN"/>
                </w:rPr>
                <w:delText>]</w:delText>
              </w:r>
            </w:del>
          </w:p>
        </w:tc>
      </w:tr>
      <w:tr w:rsidR="00D5467B" w:rsidRPr="00C25669" w14:paraId="124226C4"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6DBBB3" w14:textId="77777777" w:rsidR="00D5467B" w:rsidRPr="00C25669" w:rsidRDefault="00D5467B" w:rsidP="003F4FC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C6A66F"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69EBB315" w14:textId="77777777" w:rsidR="00D5467B" w:rsidRPr="00C25669" w:rsidRDefault="00D5467B" w:rsidP="003F4FC0">
            <w:pPr>
              <w:pStyle w:val="TAC"/>
              <w:rPr>
                <w:rFonts w:eastAsia="SimSun"/>
              </w:rPr>
            </w:pPr>
            <w:r>
              <w:rPr>
                <w:rFonts w:eastAsia="SimSun"/>
              </w:rPr>
              <w:t>AWGN</w:t>
            </w:r>
          </w:p>
        </w:tc>
      </w:tr>
      <w:tr w:rsidR="00D5467B" w:rsidRPr="00C25669" w14:paraId="0CA076B5"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5E388" w14:textId="77777777" w:rsidR="00D5467B" w:rsidRPr="00C25669" w:rsidRDefault="00D5467B" w:rsidP="003F4FC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867FF8"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E82356" w14:textId="77777777" w:rsidR="00D5467B" w:rsidRPr="00C25669" w:rsidRDefault="00D5467B" w:rsidP="003F4FC0">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D5467B" w:rsidRPr="00C25669" w14:paraId="6B250FC2"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6B6C7" w14:textId="77777777" w:rsidR="00D5467B" w:rsidRPr="00C25669" w:rsidRDefault="00D5467B" w:rsidP="003F4FC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DCEAC89"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BDDF1D" w14:textId="77777777" w:rsidR="00D5467B" w:rsidRPr="00C25669" w:rsidRDefault="00D5467B" w:rsidP="003F4FC0">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D5467B" w:rsidRPr="00C25669" w14:paraId="3E027115" w14:textId="77777777" w:rsidTr="003F4FC0">
        <w:trPr>
          <w:trHeight w:val="70"/>
        </w:trPr>
        <w:tc>
          <w:tcPr>
            <w:tcW w:w="1556" w:type="dxa"/>
            <w:vMerge w:val="restart"/>
            <w:tcBorders>
              <w:top w:val="single" w:sz="4" w:space="0" w:color="auto"/>
              <w:left w:val="single" w:sz="4" w:space="0" w:color="auto"/>
              <w:right w:val="single" w:sz="4" w:space="0" w:color="auto"/>
            </w:tcBorders>
            <w:vAlign w:val="center"/>
            <w:hideMark/>
          </w:tcPr>
          <w:p w14:paraId="07DA7679" w14:textId="77777777" w:rsidR="00D5467B" w:rsidRPr="00C25669" w:rsidRDefault="00D5467B" w:rsidP="003F4FC0">
            <w:pPr>
              <w:pStyle w:val="TAL"/>
              <w:rPr>
                <w:rFonts w:eastAsia="SimSun"/>
              </w:rPr>
            </w:pPr>
            <w:r w:rsidRPr="00C25669">
              <w:rPr>
                <w:rFonts w:eastAsia="SimSun"/>
              </w:rPr>
              <w:t>ZP CSI-RS configuration</w:t>
            </w:r>
          </w:p>
          <w:p w14:paraId="62FFB022"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500B1" w14:textId="77777777" w:rsidR="00D5467B" w:rsidRPr="00C25669" w:rsidRDefault="00D5467B" w:rsidP="003F4FC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C82ED6"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B9ABD9" w14:textId="77777777" w:rsidR="00D5467B" w:rsidRPr="00C25669" w:rsidRDefault="00D5467B" w:rsidP="003F4FC0">
            <w:pPr>
              <w:pStyle w:val="TAC"/>
              <w:rPr>
                <w:rFonts w:eastAsia="SimSun"/>
              </w:rPr>
            </w:pPr>
            <w:r w:rsidRPr="00C25669">
              <w:rPr>
                <w:rFonts w:eastAsia="SimSun"/>
              </w:rPr>
              <w:t>Periodic</w:t>
            </w:r>
          </w:p>
        </w:tc>
      </w:tr>
      <w:tr w:rsidR="00D5467B" w:rsidRPr="00C25669" w14:paraId="1C071EDA" w14:textId="77777777" w:rsidTr="003F4FC0">
        <w:trPr>
          <w:trHeight w:val="70"/>
        </w:trPr>
        <w:tc>
          <w:tcPr>
            <w:tcW w:w="1556" w:type="dxa"/>
            <w:vMerge/>
            <w:tcBorders>
              <w:left w:val="single" w:sz="4" w:space="0" w:color="auto"/>
              <w:right w:val="single" w:sz="4" w:space="0" w:color="auto"/>
            </w:tcBorders>
            <w:vAlign w:val="center"/>
            <w:hideMark/>
          </w:tcPr>
          <w:p w14:paraId="7EB916E1"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AFB74B" w14:textId="77777777" w:rsidR="00D5467B" w:rsidRPr="00C25669" w:rsidRDefault="00D5467B" w:rsidP="003F4FC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176DF7"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E2A601" w14:textId="77777777" w:rsidR="00D5467B" w:rsidRPr="00C25669" w:rsidRDefault="00D5467B" w:rsidP="003F4FC0">
            <w:pPr>
              <w:pStyle w:val="TAC"/>
              <w:rPr>
                <w:rFonts w:eastAsia="SimSun"/>
                <w:lang w:eastAsia="zh-CN"/>
              </w:rPr>
            </w:pPr>
            <w:r w:rsidRPr="00C25669">
              <w:rPr>
                <w:rFonts w:eastAsia="SimSun" w:hint="eastAsia"/>
                <w:lang w:eastAsia="zh-CN"/>
              </w:rPr>
              <w:t>4</w:t>
            </w:r>
          </w:p>
        </w:tc>
      </w:tr>
      <w:tr w:rsidR="00D5467B" w:rsidRPr="00C25669" w14:paraId="4C705E46" w14:textId="77777777" w:rsidTr="003F4FC0">
        <w:trPr>
          <w:trHeight w:val="70"/>
        </w:trPr>
        <w:tc>
          <w:tcPr>
            <w:tcW w:w="1556" w:type="dxa"/>
            <w:vMerge/>
            <w:tcBorders>
              <w:left w:val="single" w:sz="4" w:space="0" w:color="auto"/>
              <w:right w:val="single" w:sz="4" w:space="0" w:color="auto"/>
            </w:tcBorders>
            <w:vAlign w:val="center"/>
            <w:hideMark/>
          </w:tcPr>
          <w:p w14:paraId="5837444C"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43ECCD" w14:textId="77777777" w:rsidR="00D5467B" w:rsidRPr="00C25669" w:rsidRDefault="00D5467B" w:rsidP="003F4FC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E06277"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62E61F2" w14:textId="77777777" w:rsidR="00D5467B" w:rsidRPr="00C25669" w:rsidRDefault="00D5467B" w:rsidP="003F4FC0">
            <w:pPr>
              <w:pStyle w:val="TAC"/>
              <w:rPr>
                <w:rFonts w:eastAsia="SimSun"/>
              </w:rPr>
            </w:pPr>
            <w:r w:rsidRPr="00C25669">
              <w:rPr>
                <w:rFonts w:eastAsia="SimSun"/>
              </w:rPr>
              <w:t>FD-CDM2</w:t>
            </w:r>
          </w:p>
        </w:tc>
      </w:tr>
      <w:tr w:rsidR="00D5467B" w:rsidRPr="00C25669" w14:paraId="1EF9FE49" w14:textId="77777777" w:rsidTr="003F4FC0">
        <w:trPr>
          <w:trHeight w:val="70"/>
        </w:trPr>
        <w:tc>
          <w:tcPr>
            <w:tcW w:w="1556" w:type="dxa"/>
            <w:vMerge/>
            <w:tcBorders>
              <w:left w:val="single" w:sz="4" w:space="0" w:color="auto"/>
              <w:right w:val="single" w:sz="4" w:space="0" w:color="auto"/>
            </w:tcBorders>
            <w:vAlign w:val="center"/>
            <w:hideMark/>
          </w:tcPr>
          <w:p w14:paraId="0DDD89B6"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F8BC46" w14:textId="77777777" w:rsidR="00D5467B" w:rsidRPr="00C25669" w:rsidRDefault="00D5467B" w:rsidP="003F4FC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5B82E7"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4B9979B" w14:textId="77777777" w:rsidR="00D5467B" w:rsidRPr="00C25669" w:rsidRDefault="00D5467B" w:rsidP="003F4FC0">
            <w:pPr>
              <w:pStyle w:val="TAC"/>
            </w:pPr>
            <w:r w:rsidRPr="00C25669">
              <w:t>1</w:t>
            </w:r>
          </w:p>
        </w:tc>
      </w:tr>
      <w:tr w:rsidR="00D5467B" w:rsidRPr="00C25669" w14:paraId="5729782D" w14:textId="77777777" w:rsidTr="003F4FC0">
        <w:trPr>
          <w:trHeight w:val="70"/>
        </w:trPr>
        <w:tc>
          <w:tcPr>
            <w:tcW w:w="1556" w:type="dxa"/>
            <w:vMerge/>
            <w:tcBorders>
              <w:left w:val="single" w:sz="4" w:space="0" w:color="auto"/>
              <w:right w:val="single" w:sz="4" w:space="0" w:color="auto"/>
            </w:tcBorders>
            <w:vAlign w:val="center"/>
            <w:hideMark/>
          </w:tcPr>
          <w:p w14:paraId="779CFC5A"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89ED9F" w14:textId="77777777" w:rsidR="00D5467B" w:rsidRPr="00C25669" w:rsidRDefault="00D5467B" w:rsidP="003F4FC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26DE061" w14:textId="77777777" w:rsidR="00D5467B" w:rsidRPr="00C25669" w:rsidRDefault="00D5467B" w:rsidP="003F4FC0">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45A721" w14:textId="77777777" w:rsidR="00D5467B" w:rsidRPr="00C25669" w:rsidRDefault="00D5467B" w:rsidP="003F4FC0">
            <w:pPr>
              <w:pStyle w:val="TAC"/>
              <w:rPr>
                <w:rFonts w:eastAsia="SimSun"/>
                <w:lang w:eastAsia="zh-CN"/>
              </w:rPr>
            </w:pPr>
            <w:r w:rsidRPr="00C25669">
              <w:rPr>
                <w:rFonts w:eastAsia="SimSun" w:hint="eastAsia"/>
                <w:lang w:eastAsia="zh-CN"/>
              </w:rPr>
              <w:t>Row 5,4</w:t>
            </w:r>
          </w:p>
        </w:tc>
      </w:tr>
      <w:tr w:rsidR="00D5467B" w:rsidRPr="00C25669" w14:paraId="1F94A55A" w14:textId="77777777" w:rsidTr="003F4FC0">
        <w:trPr>
          <w:trHeight w:val="70"/>
        </w:trPr>
        <w:tc>
          <w:tcPr>
            <w:tcW w:w="1556" w:type="dxa"/>
            <w:vMerge/>
            <w:tcBorders>
              <w:left w:val="single" w:sz="4" w:space="0" w:color="auto"/>
              <w:right w:val="single" w:sz="4" w:space="0" w:color="auto"/>
            </w:tcBorders>
            <w:vAlign w:val="center"/>
            <w:hideMark/>
          </w:tcPr>
          <w:p w14:paraId="6CF4325B"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CCF5B" w14:textId="77777777" w:rsidR="00D5467B" w:rsidRPr="00C25669" w:rsidRDefault="00D5467B" w:rsidP="003F4FC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EBD178"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CFA25E" w14:textId="77777777" w:rsidR="00D5467B" w:rsidRPr="00C25669" w:rsidRDefault="00D5467B" w:rsidP="003F4FC0">
            <w:pPr>
              <w:pStyle w:val="TAC"/>
              <w:rPr>
                <w:rFonts w:eastAsia="SimSun"/>
                <w:lang w:eastAsia="zh-CN"/>
              </w:rPr>
            </w:pPr>
            <w:r w:rsidRPr="00C25669">
              <w:rPr>
                <w:rFonts w:eastAsia="SimSun" w:hint="eastAsia"/>
                <w:lang w:eastAsia="zh-CN"/>
              </w:rPr>
              <w:t>9</w:t>
            </w:r>
          </w:p>
        </w:tc>
      </w:tr>
      <w:tr w:rsidR="00D5467B" w:rsidRPr="00C25669" w14:paraId="058CB051" w14:textId="77777777" w:rsidTr="003F4FC0">
        <w:trPr>
          <w:trHeight w:val="70"/>
        </w:trPr>
        <w:tc>
          <w:tcPr>
            <w:tcW w:w="1556" w:type="dxa"/>
            <w:vMerge/>
            <w:tcBorders>
              <w:left w:val="single" w:sz="4" w:space="0" w:color="auto"/>
              <w:bottom w:val="single" w:sz="4" w:space="0" w:color="auto"/>
              <w:right w:val="single" w:sz="4" w:space="0" w:color="auto"/>
            </w:tcBorders>
            <w:vAlign w:val="center"/>
            <w:hideMark/>
          </w:tcPr>
          <w:p w14:paraId="24981FD3"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09A8FB" w14:textId="77777777" w:rsidR="00D5467B" w:rsidRPr="00C25669" w:rsidRDefault="00D5467B" w:rsidP="003F4FC0">
            <w:pPr>
              <w:pStyle w:val="TAL"/>
              <w:rPr>
                <w:rFonts w:eastAsia="SimSun"/>
              </w:rPr>
            </w:pPr>
            <w:r w:rsidRPr="00C25669">
              <w:rPr>
                <w:rFonts w:eastAsia="SimSun"/>
              </w:rPr>
              <w:t>CSI-RS</w:t>
            </w:r>
          </w:p>
          <w:p w14:paraId="3CA4A264" w14:textId="77777777" w:rsidR="00D5467B" w:rsidRPr="00C25669" w:rsidRDefault="00D5467B" w:rsidP="003F4FC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F69DE3" w14:textId="77777777" w:rsidR="00D5467B" w:rsidRPr="00C25669" w:rsidRDefault="00D5467B" w:rsidP="003F4FC0">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A13D2DA" w14:textId="77777777" w:rsidR="00D5467B" w:rsidRPr="00C25669" w:rsidRDefault="00D5467B" w:rsidP="003F4FC0">
            <w:pPr>
              <w:pStyle w:val="TAC"/>
              <w:rPr>
                <w:rFonts w:eastAsia="SimSun"/>
                <w:lang w:eastAsia="zh-CN"/>
              </w:rPr>
            </w:pPr>
            <w:r w:rsidRPr="00C25669">
              <w:rPr>
                <w:rFonts w:eastAsia="SimSun" w:hint="eastAsia"/>
                <w:lang w:eastAsia="zh-CN"/>
              </w:rPr>
              <w:t>10/1</w:t>
            </w:r>
          </w:p>
        </w:tc>
      </w:tr>
      <w:tr w:rsidR="00D5467B" w:rsidRPr="00C25669" w14:paraId="5A75BEF3" w14:textId="77777777" w:rsidTr="003F4FC0">
        <w:trPr>
          <w:trHeight w:val="70"/>
        </w:trPr>
        <w:tc>
          <w:tcPr>
            <w:tcW w:w="1556" w:type="dxa"/>
            <w:vMerge w:val="restart"/>
            <w:tcBorders>
              <w:top w:val="single" w:sz="4" w:space="0" w:color="auto"/>
              <w:left w:val="single" w:sz="4" w:space="0" w:color="auto"/>
              <w:right w:val="single" w:sz="4" w:space="0" w:color="auto"/>
            </w:tcBorders>
            <w:vAlign w:val="center"/>
            <w:hideMark/>
          </w:tcPr>
          <w:p w14:paraId="0154D2F8" w14:textId="77777777" w:rsidR="00D5467B" w:rsidRPr="00C25669" w:rsidRDefault="00D5467B" w:rsidP="003F4FC0">
            <w:pPr>
              <w:pStyle w:val="TAL"/>
              <w:rPr>
                <w:rFonts w:eastAsia="SimSun"/>
              </w:rPr>
            </w:pPr>
            <w:r w:rsidRPr="00C25669">
              <w:rPr>
                <w:rFonts w:eastAsia="SimSun"/>
              </w:rPr>
              <w:t>NZP CSI-RS for CSI acquisition</w:t>
            </w:r>
          </w:p>
          <w:p w14:paraId="2E2E28C5"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DEDBA5" w14:textId="77777777" w:rsidR="00D5467B" w:rsidRPr="00C25669" w:rsidRDefault="00D5467B" w:rsidP="003F4FC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F9D124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D250E1" w14:textId="77777777" w:rsidR="00D5467B" w:rsidRPr="00C25669" w:rsidRDefault="00D5467B" w:rsidP="003F4FC0">
            <w:pPr>
              <w:pStyle w:val="TAC"/>
              <w:rPr>
                <w:rFonts w:eastAsia="SimSun"/>
              </w:rPr>
            </w:pPr>
            <w:r w:rsidRPr="00C25669">
              <w:rPr>
                <w:rFonts w:eastAsia="SimSun"/>
              </w:rPr>
              <w:t>Periodic</w:t>
            </w:r>
          </w:p>
        </w:tc>
      </w:tr>
      <w:tr w:rsidR="00D5467B" w:rsidRPr="00C25669" w14:paraId="25477080" w14:textId="77777777" w:rsidTr="003F4FC0">
        <w:trPr>
          <w:trHeight w:val="70"/>
        </w:trPr>
        <w:tc>
          <w:tcPr>
            <w:tcW w:w="1556" w:type="dxa"/>
            <w:vMerge/>
            <w:tcBorders>
              <w:left w:val="single" w:sz="4" w:space="0" w:color="auto"/>
              <w:right w:val="single" w:sz="4" w:space="0" w:color="auto"/>
            </w:tcBorders>
            <w:vAlign w:val="center"/>
          </w:tcPr>
          <w:p w14:paraId="722B49D0"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BB317" w14:textId="77777777" w:rsidR="00D5467B" w:rsidRPr="00C25669" w:rsidRDefault="00D5467B" w:rsidP="003F4FC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D23D05"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7B9D1E" w14:textId="77777777" w:rsidR="00D5467B" w:rsidRPr="00C25669" w:rsidRDefault="00D5467B" w:rsidP="003F4FC0">
            <w:pPr>
              <w:pStyle w:val="TAC"/>
              <w:rPr>
                <w:rFonts w:eastAsia="SimSun"/>
                <w:lang w:eastAsia="zh-CN"/>
              </w:rPr>
            </w:pPr>
            <w:r w:rsidRPr="00C25669">
              <w:rPr>
                <w:rFonts w:eastAsia="SimSun" w:hint="eastAsia"/>
                <w:lang w:eastAsia="zh-CN"/>
              </w:rPr>
              <w:t>2</w:t>
            </w:r>
          </w:p>
        </w:tc>
      </w:tr>
      <w:tr w:rsidR="00D5467B" w:rsidRPr="00C25669" w14:paraId="6E5FB98B" w14:textId="77777777" w:rsidTr="003F4FC0">
        <w:trPr>
          <w:trHeight w:val="70"/>
        </w:trPr>
        <w:tc>
          <w:tcPr>
            <w:tcW w:w="1556" w:type="dxa"/>
            <w:vMerge/>
            <w:tcBorders>
              <w:left w:val="single" w:sz="4" w:space="0" w:color="auto"/>
              <w:right w:val="single" w:sz="4" w:space="0" w:color="auto"/>
            </w:tcBorders>
            <w:vAlign w:val="center"/>
            <w:hideMark/>
          </w:tcPr>
          <w:p w14:paraId="40B3A7DB"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B4FBB" w14:textId="77777777" w:rsidR="00D5467B" w:rsidRPr="00C25669" w:rsidRDefault="00D5467B" w:rsidP="003F4FC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6E843C"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D3E0B1" w14:textId="77777777" w:rsidR="00D5467B" w:rsidRPr="00C25669" w:rsidRDefault="00D5467B" w:rsidP="003F4FC0">
            <w:pPr>
              <w:pStyle w:val="TAC"/>
              <w:rPr>
                <w:rFonts w:eastAsia="SimSun"/>
              </w:rPr>
            </w:pPr>
            <w:r w:rsidRPr="00C25669">
              <w:rPr>
                <w:rFonts w:eastAsia="SimSun"/>
              </w:rPr>
              <w:t>FD-CDM2</w:t>
            </w:r>
          </w:p>
        </w:tc>
      </w:tr>
      <w:tr w:rsidR="00D5467B" w:rsidRPr="00C25669" w14:paraId="3D04E6F9" w14:textId="77777777" w:rsidTr="003F4FC0">
        <w:trPr>
          <w:trHeight w:val="70"/>
        </w:trPr>
        <w:tc>
          <w:tcPr>
            <w:tcW w:w="1556" w:type="dxa"/>
            <w:vMerge/>
            <w:tcBorders>
              <w:left w:val="single" w:sz="4" w:space="0" w:color="auto"/>
              <w:right w:val="single" w:sz="4" w:space="0" w:color="auto"/>
            </w:tcBorders>
            <w:vAlign w:val="center"/>
            <w:hideMark/>
          </w:tcPr>
          <w:p w14:paraId="695E0221"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8496E9" w14:textId="77777777" w:rsidR="00D5467B" w:rsidRPr="00C25669" w:rsidRDefault="00D5467B" w:rsidP="003F4FC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9E4A34"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E917366" w14:textId="77777777" w:rsidR="00D5467B" w:rsidRPr="00C25669" w:rsidRDefault="00D5467B" w:rsidP="003F4FC0">
            <w:pPr>
              <w:pStyle w:val="TAC"/>
            </w:pPr>
            <w:r w:rsidRPr="00C25669">
              <w:t>1</w:t>
            </w:r>
          </w:p>
        </w:tc>
      </w:tr>
      <w:tr w:rsidR="00D5467B" w:rsidRPr="00C25669" w14:paraId="0FE5A7E2" w14:textId="77777777" w:rsidTr="003F4FC0">
        <w:trPr>
          <w:trHeight w:val="70"/>
        </w:trPr>
        <w:tc>
          <w:tcPr>
            <w:tcW w:w="1556" w:type="dxa"/>
            <w:vMerge/>
            <w:tcBorders>
              <w:left w:val="single" w:sz="4" w:space="0" w:color="auto"/>
              <w:right w:val="single" w:sz="4" w:space="0" w:color="auto"/>
            </w:tcBorders>
            <w:vAlign w:val="center"/>
            <w:hideMark/>
          </w:tcPr>
          <w:p w14:paraId="001DACE9" w14:textId="77777777" w:rsidR="00D5467B" w:rsidRPr="00C25669" w:rsidRDefault="00D5467B" w:rsidP="003F4FC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7F20F1" w14:textId="77777777" w:rsidR="00D5467B" w:rsidRPr="00C25669" w:rsidRDefault="00D5467B" w:rsidP="003F4FC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1F7D2A"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011A4A3" w14:textId="77777777" w:rsidR="00D5467B" w:rsidRPr="00C25669" w:rsidRDefault="00D5467B" w:rsidP="003F4FC0">
            <w:pPr>
              <w:pStyle w:val="TAC"/>
              <w:rPr>
                <w:rFonts w:eastAsia="SimSun"/>
                <w:lang w:eastAsia="zh-CN"/>
              </w:rPr>
            </w:pPr>
            <w:r w:rsidRPr="00C25669">
              <w:rPr>
                <w:rFonts w:eastAsia="SimSun" w:hint="eastAsia"/>
                <w:lang w:eastAsia="zh-CN"/>
              </w:rPr>
              <w:t>Row 3,(6)</w:t>
            </w:r>
          </w:p>
        </w:tc>
      </w:tr>
      <w:tr w:rsidR="00D5467B" w:rsidRPr="00C25669" w14:paraId="07425BA7" w14:textId="77777777" w:rsidTr="003F4FC0">
        <w:trPr>
          <w:trHeight w:val="70"/>
        </w:trPr>
        <w:tc>
          <w:tcPr>
            <w:tcW w:w="1556" w:type="dxa"/>
            <w:vMerge/>
            <w:tcBorders>
              <w:left w:val="single" w:sz="4" w:space="0" w:color="auto"/>
              <w:right w:val="single" w:sz="4" w:space="0" w:color="auto"/>
            </w:tcBorders>
            <w:vAlign w:val="center"/>
            <w:hideMark/>
          </w:tcPr>
          <w:p w14:paraId="78663216"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C5D8C" w14:textId="77777777" w:rsidR="00D5467B" w:rsidRPr="00C25669" w:rsidRDefault="00D5467B" w:rsidP="003F4FC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BD7889"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FC5EDD9" w14:textId="77777777" w:rsidR="00D5467B" w:rsidRPr="00C25669" w:rsidRDefault="00D5467B" w:rsidP="003F4FC0">
            <w:pPr>
              <w:pStyle w:val="TAC"/>
              <w:rPr>
                <w:rFonts w:eastAsia="SimSun"/>
                <w:lang w:eastAsia="zh-CN"/>
              </w:rPr>
            </w:pPr>
            <w:r w:rsidRPr="00C25669">
              <w:rPr>
                <w:rFonts w:eastAsia="SimSun" w:hint="eastAsia"/>
                <w:lang w:eastAsia="zh-CN"/>
              </w:rPr>
              <w:t>13</w:t>
            </w:r>
          </w:p>
        </w:tc>
      </w:tr>
      <w:tr w:rsidR="00D5467B" w:rsidRPr="00C25669" w14:paraId="4E97BE46" w14:textId="77777777" w:rsidTr="003F4FC0">
        <w:trPr>
          <w:trHeight w:val="70"/>
        </w:trPr>
        <w:tc>
          <w:tcPr>
            <w:tcW w:w="1556" w:type="dxa"/>
            <w:vMerge/>
            <w:tcBorders>
              <w:left w:val="single" w:sz="4" w:space="0" w:color="auto"/>
              <w:bottom w:val="single" w:sz="4" w:space="0" w:color="auto"/>
              <w:right w:val="single" w:sz="4" w:space="0" w:color="auto"/>
            </w:tcBorders>
            <w:vAlign w:val="center"/>
          </w:tcPr>
          <w:p w14:paraId="17C2C387"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3CBD1" w14:textId="77777777" w:rsidR="00D5467B" w:rsidRPr="00C25669" w:rsidRDefault="00D5467B" w:rsidP="003F4FC0">
            <w:pPr>
              <w:pStyle w:val="TAL"/>
            </w:pPr>
            <w:r w:rsidRPr="00C25669">
              <w:rPr>
                <w:rFonts w:eastAsia="SimSun"/>
              </w:rPr>
              <w:t>NZP CSI-RS-</w:t>
            </w:r>
            <w:proofErr w:type="spellStart"/>
            <w:r w:rsidRPr="00C25669">
              <w:rPr>
                <w:rFonts w:eastAsia="SimSun"/>
              </w:rPr>
              <w:t>timeConfig</w:t>
            </w:r>
            <w:proofErr w:type="spellEnd"/>
          </w:p>
          <w:p w14:paraId="493EC620" w14:textId="77777777" w:rsidR="00D5467B" w:rsidRPr="00C25669" w:rsidRDefault="00D5467B" w:rsidP="003F4FC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43921E" w14:textId="77777777" w:rsidR="00D5467B" w:rsidRPr="00C25669" w:rsidRDefault="00D5467B" w:rsidP="003F4FC0">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49503B" w14:textId="77777777" w:rsidR="00D5467B" w:rsidRPr="00C25669" w:rsidRDefault="00D5467B" w:rsidP="003F4FC0">
            <w:pPr>
              <w:pStyle w:val="TAC"/>
              <w:rPr>
                <w:rFonts w:eastAsia="SimSun"/>
                <w:lang w:eastAsia="zh-CN"/>
              </w:rPr>
            </w:pPr>
            <w:r w:rsidRPr="00C25669">
              <w:rPr>
                <w:rFonts w:eastAsia="SimSun" w:hint="eastAsia"/>
                <w:lang w:eastAsia="zh-CN"/>
              </w:rPr>
              <w:t>10/1</w:t>
            </w:r>
          </w:p>
        </w:tc>
      </w:tr>
      <w:tr w:rsidR="00D5467B" w:rsidRPr="00C25669" w14:paraId="6562D6A0" w14:textId="77777777" w:rsidTr="003F4FC0">
        <w:trPr>
          <w:trHeight w:val="70"/>
        </w:trPr>
        <w:tc>
          <w:tcPr>
            <w:tcW w:w="1556" w:type="dxa"/>
            <w:vMerge w:val="restart"/>
            <w:tcBorders>
              <w:left w:val="single" w:sz="4" w:space="0" w:color="auto"/>
              <w:right w:val="single" w:sz="4" w:space="0" w:color="auto"/>
            </w:tcBorders>
            <w:vAlign w:val="center"/>
          </w:tcPr>
          <w:p w14:paraId="2E6B7147" w14:textId="77777777" w:rsidR="00D5467B" w:rsidRPr="00C25669" w:rsidRDefault="00D5467B" w:rsidP="003F4FC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AE56F35" w14:textId="77777777" w:rsidR="00D5467B" w:rsidRPr="00C25669" w:rsidRDefault="00D5467B" w:rsidP="003F4FC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E829DA"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9A9C17" w14:textId="77777777" w:rsidR="00D5467B" w:rsidRPr="00C25669" w:rsidRDefault="00D5467B" w:rsidP="003F4FC0">
            <w:pPr>
              <w:pStyle w:val="TAC"/>
              <w:rPr>
                <w:rFonts w:eastAsia="SimSun"/>
                <w:lang w:eastAsia="zh-CN"/>
              </w:rPr>
            </w:pPr>
            <w:r w:rsidRPr="00C25669">
              <w:rPr>
                <w:rFonts w:eastAsia="SimSun" w:hint="eastAsia"/>
                <w:lang w:eastAsia="zh-CN"/>
              </w:rPr>
              <w:t>Periodic</w:t>
            </w:r>
          </w:p>
        </w:tc>
      </w:tr>
      <w:tr w:rsidR="00D5467B" w:rsidRPr="00C25669" w14:paraId="19475D36" w14:textId="77777777" w:rsidTr="003F4FC0">
        <w:trPr>
          <w:trHeight w:val="70"/>
        </w:trPr>
        <w:tc>
          <w:tcPr>
            <w:tcW w:w="1556" w:type="dxa"/>
            <w:vMerge/>
            <w:tcBorders>
              <w:left w:val="single" w:sz="4" w:space="0" w:color="auto"/>
              <w:right w:val="single" w:sz="4" w:space="0" w:color="auto"/>
            </w:tcBorders>
            <w:vAlign w:val="center"/>
            <w:hideMark/>
          </w:tcPr>
          <w:p w14:paraId="1BD0A1C7"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B071E" w14:textId="77777777" w:rsidR="00D5467B" w:rsidRPr="00C25669" w:rsidRDefault="00D5467B" w:rsidP="003F4FC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6ACC9BD"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C42835" w14:textId="77777777" w:rsidR="00D5467B" w:rsidRPr="00C25669" w:rsidRDefault="00D5467B" w:rsidP="003F4FC0">
            <w:pPr>
              <w:pStyle w:val="TAC"/>
              <w:rPr>
                <w:rFonts w:eastAsia="SimSun"/>
                <w:lang w:eastAsia="zh-CN"/>
              </w:rPr>
            </w:pPr>
            <w:r w:rsidRPr="00C25669">
              <w:rPr>
                <w:rFonts w:eastAsia="SimSun" w:hint="eastAsia"/>
                <w:lang w:eastAsia="zh-CN"/>
              </w:rPr>
              <w:t>0</w:t>
            </w:r>
          </w:p>
        </w:tc>
      </w:tr>
      <w:tr w:rsidR="00D5467B" w:rsidRPr="00C25669" w14:paraId="62286794" w14:textId="77777777" w:rsidTr="003F4FC0">
        <w:trPr>
          <w:trHeight w:val="70"/>
        </w:trPr>
        <w:tc>
          <w:tcPr>
            <w:tcW w:w="1556" w:type="dxa"/>
            <w:vMerge/>
            <w:tcBorders>
              <w:left w:val="single" w:sz="4" w:space="0" w:color="auto"/>
              <w:right w:val="single" w:sz="4" w:space="0" w:color="auto"/>
            </w:tcBorders>
            <w:vAlign w:val="center"/>
            <w:hideMark/>
          </w:tcPr>
          <w:p w14:paraId="61CFA014"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3D19B2" w14:textId="77777777" w:rsidR="00D5467B" w:rsidRPr="00C25669" w:rsidRDefault="00D5467B" w:rsidP="003F4FC0">
            <w:pPr>
              <w:pStyle w:val="TAL"/>
              <w:rPr>
                <w:rFonts w:eastAsia="SimSun"/>
              </w:rPr>
            </w:pPr>
            <w:r w:rsidRPr="00C25669">
              <w:rPr>
                <w:rFonts w:eastAsia="SimSun"/>
              </w:rPr>
              <w:t>CSI-IM Resource Mapping</w:t>
            </w:r>
          </w:p>
          <w:p w14:paraId="440FBA39" w14:textId="77777777" w:rsidR="00D5467B" w:rsidRPr="00C25669" w:rsidRDefault="00D5467B" w:rsidP="003F4FC0">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p w14:paraId="2A680097" w14:textId="77777777" w:rsidR="00D5467B" w:rsidRPr="00C25669" w:rsidRDefault="00D5467B" w:rsidP="003F4FC0">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2EB5933"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9C9EA25" w14:textId="77777777" w:rsidR="00D5467B" w:rsidRPr="00C25669" w:rsidRDefault="00D5467B" w:rsidP="003F4FC0">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D5467B" w:rsidRPr="00C25669" w14:paraId="0A6A9F0C" w14:textId="77777777" w:rsidTr="003F4FC0">
        <w:trPr>
          <w:trHeight w:val="70"/>
        </w:trPr>
        <w:tc>
          <w:tcPr>
            <w:tcW w:w="1556" w:type="dxa"/>
            <w:vMerge/>
            <w:tcBorders>
              <w:left w:val="single" w:sz="4" w:space="0" w:color="auto"/>
              <w:bottom w:val="single" w:sz="4" w:space="0" w:color="auto"/>
              <w:right w:val="single" w:sz="4" w:space="0" w:color="auto"/>
            </w:tcBorders>
            <w:vAlign w:val="center"/>
            <w:hideMark/>
          </w:tcPr>
          <w:p w14:paraId="431A8650"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9F73F7" w14:textId="77777777" w:rsidR="00D5467B" w:rsidRPr="00C25669" w:rsidRDefault="00D5467B" w:rsidP="003F4FC0">
            <w:pPr>
              <w:pStyle w:val="TAL"/>
            </w:pPr>
            <w:r w:rsidRPr="00C25669">
              <w:rPr>
                <w:rFonts w:eastAsia="SimSun"/>
              </w:rPr>
              <w:t xml:space="preserve">CSI-IM </w:t>
            </w:r>
            <w:proofErr w:type="spellStart"/>
            <w:r w:rsidRPr="00C25669">
              <w:rPr>
                <w:rFonts w:eastAsia="SimSun"/>
              </w:rPr>
              <w:t>timeConfig</w:t>
            </w:r>
            <w:proofErr w:type="spellEnd"/>
          </w:p>
          <w:p w14:paraId="5F30C0D1" w14:textId="77777777" w:rsidR="00D5467B" w:rsidRPr="00C25669" w:rsidRDefault="00D5467B" w:rsidP="003F4FC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61F5F4" w14:textId="77777777" w:rsidR="00D5467B" w:rsidRPr="00C25669" w:rsidRDefault="00D5467B" w:rsidP="003F4FC0">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5257E4A" w14:textId="77777777" w:rsidR="00D5467B" w:rsidRPr="00D17149" w:rsidRDefault="00D5467B" w:rsidP="003F4FC0">
            <w:pPr>
              <w:pStyle w:val="TAC"/>
              <w:rPr>
                <w:rFonts w:eastAsia="SimSun"/>
                <w:lang w:eastAsia="zh-CN"/>
              </w:rPr>
            </w:pPr>
            <w:r w:rsidRPr="00D17149">
              <w:rPr>
                <w:rFonts w:eastAsia="SimSun" w:hint="eastAsia"/>
                <w:lang w:eastAsia="zh-CN"/>
              </w:rPr>
              <w:t>10/</w:t>
            </w:r>
            <w:r>
              <w:rPr>
                <w:rFonts w:eastAsia="SimSun"/>
                <w:lang w:eastAsia="zh-CN"/>
              </w:rPr>
              <w:t>1</w:t>
            </w:r>
          </w:p>
        </w:tc>
      </w:tr>
      <w:tr w:rsidR="00D5467B" w:rsidRPr="00C25669" w14:paraId="6E0E1221"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6451BF" w14:textId="77777777" w:rsidR="00D5467B" w:rsidRPr="00C25669" w:rsidRDefault="00D5467B" w:rsidP="003F4FC0">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A0E3AE"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D4B5524" w14:textId="77777777" w:rsidR="00D5467B" w:rsidRPr="00C25669" w:rsidRDefault="00D5467B" w:rsidP="003F4FC0">
            <w:pPr>
              <w:pStyle w:val="TAC"/>
              <w:rPr>
                <w:rFonts w:eastAsia="SimSun"/>
              </w:rPr>
            </w:pPr>
            <w:r w:rsidRPr="00C25669">
              <w:rPr>
                <w:rFonts w:eastAsia="SimSun"/>
              </w:rPr>
              <w:t>Periodic</w:t>
            </w:r>
          </w:p>
        </w:tc>
      </w:tr>
      <w:tr w:rsidR="00D5467B" w:rsidRPr="00C25669" w14:paraId="3C85F271"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DA63D7" w14:textId="77777777" w:rsidR="00D5467B" w:rsidRPr="00C25669" w:rsidRDefault="00D5467B" w:rsidP="003F4FC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34FFA7"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408D9E" w14:textId="77777777" w:rsidR="00D5467B" w:rsidRPr="00B2679F" w:rsidRDefault="00D5467B" w:rsidP="003F4FC0">
            <w:pPr>
              <w:pStyle w:val="TAC"/>
            </w:pPr>
            <w:r w:rsidRPr="00B2679F">
              <w:t xml:space="preserve">Table </w:t>
            </w:r>
            <w:r w:rsidRPr="00B2679F">
              <w:rPr>
                <w:rFonts w:eastAsia="SimSun"/>
                <w:lang w:eastAsia="zh-CN"/>
              </w:rPr>
              <w:t>4</w:t>
            </w:r>
          </w:p>
        </w:tc>
      </w:tr>
      <w:tr w:rsidR="00D5467B" w:rsidRPr="00C25669" w14:paraId="143EC4E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B29F41" w14:textId="77777777" w:rsidR="00D5467B" w:rsidRPr="00C25669" w:rsidRDefault="00D5467B" w:rsidP="003F4FC0">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94886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140F689" w14:textId="77777777" w:rsidR="00D5467B" w:rsidRPr="00C25669" w:rsidRDefault="00D5467B" w:rsidP="003F4FC0">
            <w:pPr>
              <w:pStyle w:val="TAC"/>
              <w:rPr>
                <w:rFonts w:eastAsia="SimSun"/>
              </w:rPr>
            </w:pPr>
            <w:r w:rsidRPr="00C25669">
              <w:rPr>
                <w:rFonts w:eastAsia="SimSun"/>
              </w:rPr>
              <w:t>cri-RI-PMI-CQI</w:t>
            </w:r>
          </w:p>
        </w:tc>
      </w:tr>
      <w:tr w:rsidR="00D5467B" w:rsidRPr="00C25669" w14:paraId="1EC23C42"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15AC29" w14:textId="77777777" w:rsidR="00D5467B" w:rsidRPr="00C25669" w:rsidRDefault="00D5467B" w:rsidP="003F4FC0">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7A8899"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8D7180B"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5E2CA12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E76C9" w14:textId="77777777" w:rsidR="00D5467B" w:rsidRPr="00C25669" w:rsidRDefault="00D5467B" w:rsidP="003F4FC0">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6FC973"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B8FFEBD"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1CB9C83B"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039C0" w14:textId="77777777" w:rsidR="00D5467B" w:rsidRPr="00C25669" w:rsidRDefault="00D5467B" w:rsidP="003F4FC0">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2464FF"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437A5B" w14:textId="77777777" w:rsidR="00D5467B" w:rsidRPr="00C25669" w:rsidRDefault="00D5467B" w:rsidP="003F4FC0">
            <w:pPr>
              <w:pStyle w:val="TAC"/>
              <w:rPr>
                <w:rFonts w:eastAsia="SimSun"/>
                <w:lang w:val="en-US"/>
              </w:rPr>
            </w:pPr>
            <w:r w:rsidRPr="00C25669">
              <w:rPr>
                <w:rFonts w:eastAsia="SimSun"/>
                <w:lang w:val="en-US"/>
              </w:rPr>
              <w:t>Wide</w:t>
            </w:r>
            <w:r w:rsidRPr="00C25669">
              <w:rPr>
                <w:rFonts w:eastAsia="SimSun"/>
              </w:rPr>
              <w:t>band</w:t>
            </w:r>
          </w:p>
        </w:tc>
      </w:tr>
      <w:tr w:rsidR="00D5467B" w:rsidRPr="00C25669" w14:paraId="6819E2A1"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34ABD" w14:textId="77777777" w:rsidR="00D5467B" w:rsidRPr="00C25669" w:rsidRDefault="00D5467B" w:rsidP="003F4FC0">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96FD3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97C140C" w14:textId="77777777" w:rsidR="00D5467B" w:rsidRPr="00C25669" w:rsidRDefault="00D5467B" w:rsidP="003F4FC0">
            <w:pPr>
              <w:pStyle w:val="TAC"/>
              <w:rPr>
                <w:rFonts w:eastAsia="SimSun"/>
              </w:rPr>
            </w:pPr>
            <w:r w:rsidRPr="00C25669">
              <w:rPr>
                <w:rFonts w:eastAsia="SimSun"/>
              </w:rPr>
              <w:t>Wideband</w:t>
            </w:r>
          </w:p>
        </w:tc>
      </w:tr>
      <w:tr w:rsidR="00D5467B" w:rsidRPr="00C25669" w14:paraId="15220F25"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182543" w14:textId="77777777" w:rsidR="00D5467B" w:rsidRPr="00C25669" w:rsidRDefault="00D5467B" w:rsidP="003F4FC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5A4EF5" w14:textId="77777777" w:rsidR="00D5467B" w:rsidRPr="00C25669" w:rsidRDefault="00D5467B" w:rsidP="003F4FC0">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94021E" w14:textId="77777777" w:rsidR="00D5467B" w:rsidRPr="00C25669" w:rsidRDefault="00D5467B" w:rsidP="003F4FC0">
            <w:pPr>
              <w:pStyle w:val="TAC"/>
              <w:rPr>
                <w:lang w:eastAsia="zh-CN"/>
              </w:rPr>
            </w:pPr>
            <w:r w:rsidRPr="00C25669">
              <w:rPr>
                <w:rFonts w:hint="eastAsia"/>
                <w:lang w:eastAsia="zh-CN"/>
              </w:rPr>
              <w:t>16</w:t>
            </w:r>
          </w:p>
        </w:tc>
      </w:tr>
      <w:tr w:rsidR="00D5467B" w:rsidRPr="00C25669" w14:paraId="46A74449"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ABB48A" w14:textId="77777777" w:rsidR="00D5467B" w:rsidRPr="00C25669" w:rsidRDefault="00D5467B" w:rsidP="003F4FC0">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39F185" w14:textId="77777777" w:rsidR="00D5467B" w:rsidRPr="00C25669" w:rsidRDefault="00D5467B" w:rsidP="003F4FC0">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F33790" w14:textId="77777777" w:rsidR="00D5467B" w:rsidRPr="00C25669" w:rsidRDefault="00D5467B" w:rsidP="003F4FC0">
            <w:pPr>
              <w:pStyle w:val="TAC"/>
            </w:pPr>
            <w:r w:rsidRPr="00C25669">
              <w:t>1111111</w:t>
            </w:r>
          </w:p>
        </w:tc>
      </w:tr>
      <w:tr w:rsidR="00D5467B" w:rsidRPr="00C25669" w14:paraId="4D91EEF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38E79" w14:textId="77777777" w:rsidR="00D5467B" w:rsidRPr="00C25669" w:rsidRDefault="00D5467B" w:rsidP="003F4FC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AD654A" w14:textId="77777777" w:rsidR="00D5467B" w:rsidRPr="00C25669" w:rsidRDefault="00D5467B" w:rsidP="003F4FC0">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139D9A" w14:textId="77777777" w:rsidR="00D5467B" w:rsidRPr="00D17149" w:rsidRDefault="00D5467B" w:rsidP="003F4FC0">
            <w:pPr>
              <w:pStyle w:val="TAC"/>
              <w:rPr>
                <w:rFonts w:eastAsia="SimSun"/>
                <w:lang w:eastAsia="zh-CN"/>
              </w:rPr>
            </w:pPr>
            <w:r w:rsidRPr="00D17149">
              <w:rPr>
                <w:rFonts w:eastAsia="SimSun" w:hint="eastAsia"/>
                <w:lang w:eastAsia="zh-CN"/>
              </w:rPr>
              <w:t>10</w:t>
            </w:r>
            <w:r w:rsidRPr="00D17149">
              <w:t>/</w:t>
            </w:r>
            <w:r>
              <w:t>9</w:t>
            </w:r>
          </w:p>
        </w:tc>
      </w:tr>
      <w:tr w:rsidR="00D5467B" w:rsidRPr="00C25669" w14:paraId="1315094B"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8A5C23" w14:textId="77777777" w:rsidR="00D5467B" w:rsidRPr="00C25669" w:rsidRDefault="00D5467B" w:rsidP="003F4FC0">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FDB110"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7E8083"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1517DB89" w14:textId="77777777" w:rsidTr="003F4FC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91244B6" w14:textId="77777777" w:rsidR="00D5467B" w:rsidRPr="00C25669" w:rsidRDefault="00D5467B" w:rsidP="003F4FC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CE2B204" w14:textId="77777777" w:rsidR="00D5467B" w:rsidRPr="00C25669" w:rsidRDefault="00D5467B" w:rsidP="003F4FC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FD40A4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9A78C4" w14:textId="77777777" w:rsidR="00D5467B" w:rsidRPr="00C25669" w:rsidRDefault="00D5467B" w:rsidP="003F4FC0">
            <w:pPr>
              <w:pStyle w:val="TAC"/>
              <w:rPr>
                <w:rFonts w:eastAsia="SimSun"/>
              </w:rPr>
            </w:pPr>
            <w:proofErr w:type="spellStart"/>
            <w:r w:rsidRPr="00C25669">
              <w:rPr>
                <w:rFonts w:eastAsia="SimSun"/>
              </w:rPr>
              <w:t>typeI-SinglePanel</w:t>
            </w:r>
            <w:proofErr w:type="spellEnd"/>
          </w:p>
        </w:tc>
      </w:tr>
      <w:tr w:rsidR="00D5467B" w:rsidRPr="00C25669" w14:paraId="5A53272A" w14:textId="77777777" w:rsidTr="003F4FC0">
        <w:trPr>
          <w:trHeight w:val="70"/>
        </w:trPr>
        <w:tc>
          <w:tcPr>
            <w:tcW w:w="1648" w:type="dxa"/>
            <w:gridSpan w:val="2"/>
            <w:vMerge/>
            <w:tcBorders>
              <w:left w:val="single" w:sz="4" w:space="0" w:color="auto"/>
              <w:right w:val="single" w:sz="4" w:space="0" w:color="auto"/>
            </w:tcBorders>
            <w:hideMark/>
          </w:tcPr>
          <w:p w14:paraId="4F4DD290"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7793B633" w14:textId="77777777" w:rsidR="00D5467B" w:rsidRPr="00C25669" w:rsidRDefault="00D5467B" w:rsidP="003F4FC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8C1C533"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CB72D57" w14:textId="77777777" w:rsidR="00D5467B" w:rsidRPr="00C25669" w:rsidRDefault="00D5467B" w:rsidP="003F4FC0">
            <w:pPr>
              <w:pStyle w:val="TAC"/>
            </w:pPr>
            <w:r w:rsidRPr="00C25669">
              <w:t>1</w:t>
            </w:r>
          </w:p>
        </w:tc>
      </w:tr>
      <w:tr w:rsidR="00D5467B" w:rsidRPr="00C25669" w14:paraId="52D8691D" w14:textId="77777777" w:rsidTr="003F4FC0">
        <w:trPr>
          <w:trHeight w:val="70"/>
        </w:trPr>
        <w:tc>
          <w:tcPr>
            <w:tcW w:w="1648" w:type="dxa"/>
            <w:gridSpan w:val="2"/>
            <w:vMerge/>
            <w:tcBorders>
              <w:left w:val="single" w:sz="4" w:space="0" w:color="auto"/>
              <w:right w:val="single" w:sz="4" w:space="0" w:color="auto"/>
            </w:tcBorders>
            <w:hideMark/>
          </w:tcPr>
          <w:p w14:paraId="431257D1"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31BFB36F" w14:textId="77777777" w:rsidR="00D5467B" w:rsidRPr="00C25669" w:rsidRDefault="00D5467B" w:rsidP="003F4FC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253803E"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6B98F8"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5D223C96" w14:textId="77777777" w:rsidTr="003F4FC0">
        <w:trPr>
          <w:trHeight w:val="70"/>
        </w:trPr>
        <w:tc>
          <w:tcPr>
            <w:tcW w:w="1648" w:type="dxa"/>
            <w:gridSpan w:val="2"/>
            <w:vMerge/>
            <w:tcBorders>
              <w:left w:val="single" w:sz="4" w:space="0" w:color="auto"/>
              <w:right w:val="single" w:sz="4" w:space="0" w:color="auto"/>
            </w:tcBorders>
            <w:hideMark/>
          </w:tcPr>
          <w:p w14:paraId="534563A9"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280D3A57" w14:textId="77777777" w:rsidR="00D5467B" w:rsidRPr="00C25669" w:rsidRDefault="00D5467B" w:rsidP="003F4FC0">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83DD5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3CE51BB" w14:textId="77777777" w:rsidR="00D5467B" w:rsidRPr="00C25669" w:rsidRDefault="00D5467B" w:rsidP="003F4FC0">
            <w:pPr>
              <w:pStyle w:val="TAC"/>
            </w:pPr>
            <w:r w:rsidRPr="00C25669">
              <w:t>010000</w:t>
            </w:r>
          </w:p>
        </w:tc>
      </w:tr>
      <w:tr w:rsidR="00D5467B" w:rsidRPr="00C25669" w14:paraId="24C9FC85" w14:textId="77777777" w:rsidTr="003F4FC0">
        <w:trPr>
          <w:trHeight w:val="70"/>
        </w:trPr>
        <w:tc>
          <w:tcPr>
            <w:tcW w:w="1648" w:type="dxa"/>
            <w:gridSpan w:val="2"/>
            <w:vMerge/>
            <w:tcBorders>
              <w:left w:val="single" w:sz="4" w:space="0" w:color="auto"/>
              <w:bottom w:val="single" w:sz="4" w:space="0" w:color="auto"/>
              <w:right w:val="single" w:sz="4" w:space="0" w:color="auto"/>
            </w:tcBorders>
          </w:tcPr>
          <w:p w14:paraId="057B358A"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62C1A9F3" w14:textId="77777777" w:rsidR="00D5467B" w:rsidRPr="00C25669" w:rsidRDefault="00D5467B" w:rsidP="003F4FC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A1BFAC"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A42EEA4" w14:textId="77777777" w:rsidR="00D5467B" w:rsidRPr="00C25669" w:rsidRDefault="00D5467B" w:rsidP="003F4FC0">
            <w:pPr>
              <w:pStyle w:val="TAC"/>
            </w:pPr>
            <w:r w:rsidRPr="00C25669">
              <w:t>N/A</w:t>
            </w:r>
          </w:p>
        </w:tc>
      </w:tr>
      <w:tr w:rsidR="00D5467B" w:rsidRPr="00C25669" w14:paraId="3B00DAAB"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3E94637" w14:textId="77777777" w:rsidR="00D5467B" w:rsidRPr="00C25669" w:rsidRDefault="00D5467B" w:rsidP="003F4FC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37AC42"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DD8389F" w14:textId="77777777" w:rsidR="00D5467B" w:rsidRPr="00C25669" w:rsidRDefault="00D5467B" w:rsidP="003F4FC0">
            <w:pPr>
              <w:pStyle w:val="TAC"/>
              <w:rPr>
                <w:rFonts w:eastAsia="SimSun"/>
                <w:lang w:eastAsia="zh-CN"/>
              </w:rPr>
            </w:pPr>
            <w:r w:rsidRPr="00C25669">
              <w:rPr>
                <w:rFonts w:eastAsia="SimSun"/>
                <w:lang w:eastAsia="zh-CN"/>
              </w:rPr>
              <w:t>PUCCH</w:t>
            </w:r>
          </w:p>
        </w:tc>
      </w:tr>
      <w:tr w:rsidR="00D5467B" w:rsidRPr="00C25669" w14:paraId="4FA8C8FD"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D1A0B9" w14:textId="77777777" w:rsidR="00D5467B" w:rsidRPr="00C25669" w:rsidRDefault="00D5467B" w:rsidP="003F4FC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0FA170" w14:textId="77777777" w:rsidR="00D5467B" w:rsidRPr="00C25669" w:rsidRDefault="00D5467B" w:rsidP="003F4FC0">
            <w:pPr>
              <w:pStyle w:val="TAC"/>
            </w:pPr>
            <w:proofErr w:type="spellStart"/>
            <w:r w:rsidRPr="00C25669">
              <w:rPr>
                <w:rFonts w:eastAsia="SimSun"/>
              </w:rPr>
              <w:t>ms</w:t>
            </w:r>
            <w:proofErr w:type="spellEnd"/>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DB1236C" w14:textId="77777777" w:rsidR="00D5467B" w:rsidRPr="00C25669" w:rsidRDefault="00D5467B" w:rsidP="003F4FC0">
            <w:pPr>
              <w:pStyle w:val="TAC"/>
              <w:rPr>
                <w:rFonts w:eastAsia="SimSun"/>
                <w:lang w:eastAsia="zh-CN"/>
              </w:rPr>
            </w:pPr>
            <w:r w:rsidRPr="00C25669">
              <w:rPr>
                <w:rFonts w:eastAsia="SimSun" w:hint="eastAsia"/>
                <w:lang w:eastAsia="zh-CN"/>
              </w:rPr>
              <w:t>9.5</w:t>
            </w:r>
          </w:p>
        </w:tc>
      </w:tr>
      <w:tr w:rsidR="00D5467B" w:rsidRPr="00C25669" w14:paraId="7704E01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337B30" w14:textId="77777777" w:rsidR="00D5467B" w:rsidRPr="00C25669" w:rsidRDefault="00D5467B" w:rsidP="003F4FC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099BC7" w14:textId="77777777" w:rsidR="00D5467B" w:rsidRPr="00C25669" w:rsidRDefault="00D5467B" w:rsidP="003F4FC0">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6AA1C19" w14:textId="77777777" w:rsidR="00D5467B" w:rsidRPr="00C25669" w:rsidRDefault="00D5467B" w:rsidP="003F4FC0">
            <w:pPr>
              <w:pStyle w:val="TAC"/>
            </w:pPr>
            <w:r w:rsidRPr="00C25669">
              <w:t>1</w:t>
            </w:r>
          </w:p>
        </w:tc>
      </w:tr>
      <w:tr w:rsidR="00D5467B" w:rsidRPr="00C25669" w14:paraId="44E4749D"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16D49D" w14:textId="77777777" w:rsidR="00D5467B" w:rsidRPr="00C25669" w:rsidRDefault="00D5467B" w:rsidP="003F4FC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3E74C4C" w14:textId="77777777" w:rsidR="00D5467B" w:rsidRPr="00C25669" w:rsidRDefault="00D5467B" w:rsidP="003F4FC0">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66E177" w14:textId="77777777" w:rsidR="00D5467B" w:rsidRPr="00C25669" w:rsidRDefault="00D5467B" w:rsidP="003F4FC0">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0B5A7179" w14:textId="77777777" w:rsidR="00D5467B" w:rsidRDefault="00D5467B" w:rsidP="00D5467B">
      <w:pPr>
        <w:rPr>
          <w:lang w:eastAsia="zh-CN"/>
        </w:rPr>
      </w:pPr>
    </w:p>
    <w:p w14:paraId="4C08BA4E" w14:textId="77777777" w:rsidR="007C2287" w:rsidRDefault="007C2287" w:rsidP="007C2287">
      <w:pPr>
        <w:rPr>
          <w:noProof/>
        </w:rPr>
      </w:pPr>
    </w:p>
    <w:p w14:paraId="6F16408A" w14:textId="1DF26FB5" w:rsidR="007C2287" w:rsidRDefault="007C2287" w:rsidP="007C2287">
      <w:pPr>
        <w:pStyle w:val="NormalWeb"/>
        <w:spacing w:before="0" w:beforeAutospacing="0" w:after="180" w:afterAutospacing="0"/>
        <w:rPr>
          <w:sz w:val="20"/>
          <w:szCs w:val="20"/>
        </w:rPr>
      </w:pPr>
      <w:r>
        <w:rPr>
          <w:sz w:val="20"/>
          <w:szCs w:val="20"/>
          <w:highlight w:val="yellow"/>
        </w:rPr>
        <w:t>------------------------------------------------------------- End of change ------------------------------------------------------------</w:t>
      </w:r>
    </w:p>
    <w:p w14:paraId="43B6EFAF" w14:textId="77777777" w:rsidR="007C2287" w:rsidRDefault="007C2287" w:rsidP="007C2287">
      <w:pPr>
        <w:rPr>
          <w:noProof/>
        </w:rPr>
      </w:pPr>
    </w:p>
    <w:p w14:paraId="05E31F12" w14:textId="77777777" w:rsidR="00D5467B" w:rsidRDefault="00D5467B" w:rsidP="00D5467B">
      <w:pPr>
        <w:pStyle w:val="NormalWeb"/>
        <w:spacing w:before="0" w:beforeAutospacing="0" w:after="180" w:afterAutospacing="0"/>
        <w:rPr>
          <w:sz w:val="20"/>
          <w:szCs w:val="20"/>
        </w:rPr>
      </w:pPr>
      <w:r>
        <w:rPr>
          <w:sz w:val="20"/>
          <w:szCs w:val="20"/>
          <w:highlight w:val="yellow"/>
        </w:rPr>
        <w:t>----------------------------------------------------- Beginning of Change ------------------------------------------------------------</w:t>
      </w:r>
    </w:p>
    <w:p w14:paraId="7610CCD0" w14:textId="77777777" w:rsidR="00D5467B" w:rsidRPr="00C25669" w:rsidRDefault="00D5467B" w:rsidP="00D5467B">
      <w:pPr>
        <w:pStyle w:val="Heading6"/>
      </w:pPr>
      <w:bookmarkStart w:id="7" w:name="_Toc107234795"/>
      <w:bookmarkStart w:id="8" w:name="_Toc107419765"/>
      <w:bookmarkStart w:id="9" w:name="_Toc10747706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7"/>
      <w:bookmarkEnd w:id="8"/>
      <w:bookmarkEnd w:id="9"/>
    </w:p>
    <w:p w14:paraId="7D8E4597" w14:textId="77777777" w:rsidR="00D5467B" w:rsidRPr="00C25669" w:rsidRDefault="00D5467B" w:rsidP="00D5467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56109FC6" w14:textId="77777777" w:rsidR="00D5467B" w:rsidRPr="00C25669" w:rsidRDefault="00D5467B" w:rsidP="00D5467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6CE5AC0" w14:textId="77777777" w:rsidR="00D5467B" w:rsidRPr="00C25669" w:rsidRDefault="00D5467B" w:rsidP="00D5467B">
      <w:pPr>
        <w:pStyle w:val="B1"/>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57C6033" w14:textId="77777777" w:rsidR="00D5467B" w:rsidRPr="00C25669" w:rsidRDefault="00D5467B" w:rsidP="00D5467B">
      <w:pPr>
        <w:pStyle w:val="B1"/>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F83664F" w14:textId="77777777" w:rsidR="00D5467B" w:rsidRPr="00C25669" w:rsidRDefault="00D5467B" w:rsidP="00D5467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D5467B" w:rsidRPr="00C25669" w14:paraId="6EE8386C"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F8C01C" w14:textId="77777777" w:rsidR="00D5467B" w:rsidRPr="00C25669" w:rsidRDefault="00D5467B" w:rsidP="003F4FC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EEE317" w14:textId="77777777" w:rsidR="00D5467B" w:rsidRPr="00C25669" w:rsidRDefault="00D5467B" w:rsidP="003F4FC0">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128AB902" w14:textId="77777777" w:rsidR="00D5467B" w:rsidRPr="00C25669" w:rsidRDefault="00D5467B" w:rsidP="003F4FC0">
            <w:pPr>
              <w:pStyle w:val="TAH"/>
              <w:rPr>
                <w:rFonts w:eastAsia="SimSun"/>
              </w:rPr>
            </w:pPr>
            <w:r w:rsidRPr="00C25669">
              <w:rPr>
                <w:rFonts w:eastAsia="SimSun"/>
              </w:rPr>
              <w:t>Test 1</w:t>
            </w:r>
          </w:p>
        </w:tc>
      </w:tr>
      <w:tr w:rsidR="00D5467B" w:rsidRPr="00C25669" w14:paraId="451A40E9"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97800" w14:textId="77777777" w:rsidR="00D5467B" w:rsidRPr="00C25669" w:rsidRDefault="00D5467B" w:rsidP="003F4FC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0D8014" w14:textId="77777777" w:rsidR="00D5467B" w:rsidRPr="00C25669" w:rsidRDefault="00D5467B" w:rsidP="003F4FC0">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1F73E35" w14:textId="77777777" w:rsidR="00D5467B" w:rsidRPr="00C25669" w:rsidRDefault="00D5467B" w:rsidP="003F4FC0">
            <w:pPr>
              <w:pStyle w:val="TAC"/>
              <w:rPr>
                <w:rFonts w:eastAsia="SimSun"/>
                <w:lang w:eastAsia="zh-CN"/>
              </w:rPr>
            </w:pPr>
            <w:r w:rsidRPr="00C25669">
              <w:rPr>
                <w:rFonts w:eastAsia="SimSun" w:hint="eastAsia"/>
                <w:lang w:eastAsia="zh-CN"/>
              </w:rPr>
              <w:t>40</w:t>
            </w:r>
          </w:p>
        </w:tc>
      </w:tr>
      <w:tr w:rsidR="00D5467B" w:rsidRPr="00C25669" w14:paraId="78BB7396"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8F354" w14:textId="77777777" w:rsidR="00D5467B" w:rsidRPr="00C25669" w:rsidRDefault="00D5467B" w:rsidP="003F4FC0">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2DB9855" w14:textId="77777777" w:rsidR="00D5467B" w:rsidRPr="00C25669" w:rsidRDefault="00D5467B" w:rsidP="003F4FC0">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6FE545" w14:textId="77777777" w:rsidR="00D5467B" w:rsidRPr="00C25669" w:rsidRDefault="00D5467B" w:rsidP="003F4FC0">
            <w:pPr>
              <w:pStyle w:val="TAC"/>
              <w:rPr>
                <w:rFonts w:eastAsia="SimSun"/>
                <w:lang w:eastAsia="zh-CN"/>
              </w:rPr>
            </w:pPr>
            <w:r w:rsidRPr="00C25669">
              <w:rPr>
                <w:rFonts w:eastAsia="SimSun" w:hint="eastAsia"/>
                <w:lang w:eastAsia="zh-CN"/>
              </w:rPr>
              <w:t>30</w:t>
            </w:r>
          </w:p>
        </w:tc>
      </w:tr>
      <w:tr w:rsidR="00D5467B" w:rsidRPr="00C25669" w14:paraId="148CDA49"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4E3482" w14:textId="77777777" w:rsidR="00D5467B" w:rsidRPr="00C25669" w:rsidRDefault="00D5467B" w:rsidP="003F4FC0">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541322C"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2E9EBF" w14:textId="77777777" w:rsidR="00D5467B" w:rsidRPr="00C25669" w:rsidRDefault="00D5467B" w:rsidP="003F4FC0">
            <w:pPr>
              <w:pStyle w:val="TAC"/>
              <w:rPr>
                <w:rFonts w:eastAsia="SimSun"/>
                <w:lang w:eastAsia="zh-CN"/>
              </w:rPr>
            </w:pPr>
            <w:r w:rsidRPr="00C25669">
              <w:rPr>
                <w:rFonts w:eastAsia="SimSun" w:hint="eastAsia"/>
                <w:lang w:eastAsia="zh-CN"/>
              </w:rPr>
              <w:t>TDD</w:t>
            </w:r>
          </w:p>
        </w:tc>
      </w:tr>
      <w:tr w:rsidR="00D5467B" w:rsidRPr="00C25669" w14:paraId="53F23C91"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9ECE46" w14:textId="77777777" w:rsidR="00D5467B" w:rsidRPr="00C25669" w:rsidRDefault="00D5467B" w:rsidP="003F4FC0">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5C56A1"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743A6D" w14:textId="77777777" w:rsidR="00D5467B" w:rsidRPr="00C25669" w:rsidRDefault="00D5467B" w:rsidP="003F4FC0">
            <w:pPr>
              <w:pStyle w:val="TAC"/>
              <w:rPr>
                <w:rFonts w:eastAsia="SimSun"/>
              </w:rPr>
            </w:pPr>
            <w:r w:rsidRPr="00C25669">
              <w:rPr>
                <w:rFonts w:eastAsia="SimSun"/>
              </w:rPr>
              <w:t>FR1.30-1</w:t>
            </w:r>
          </w:p>
        </w:tc>
      </w:tr>
      <w:tr w:rsidR="00D5467B" w:rsidRPr="00C25669" w14:paraId="04D9CCC7"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A5FC5" w14:textId="77777777" w:rsidR="00D5467B" w:rsidRPr="00C25669" w:rsidRDefault="00D5467B" w:rsidP="003F4FC0">
            <w:pPr>
              <w:pStyle w:val="TAL"/>
              <w:rPr>
                <w:rFonts w:eastAsia="SimSun"/>
              </w:rPr>
            </w:pPr>
            <w:r w:rsidRPr="00C25669">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08BAEC" w14:textId="77777777" w:rsidR="00D5467B" w:rsidRPr="00C25669" w:rsidRDefault="00D5467B" w:rsidP="003F4FC0">
            <w:pPr>
              <w:pStyle w:val="TAC"/>
            </w:pPr>
            <w:r w:rsidRPr="00C25669">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5F7A59C" w14:textId="77777777" w:rsidR="00D5467B" w:rsidRPr="00442C81" w:rsidRDefault="00D5467B" w:rsidP="003F4FC0">
            <w:pPr>
              <w:pStyle w:val="TAC"/>
              <w:rPr>
                <w:rFonts w:eastAsia="SimSun" w:cs="Arial"/>
                <w:lang w:eastAsia="zh-CN"/>
              </w:rPr>
            </w:pPr>
            <w:del w:id="10" w:author="Kazuyoshi Uesaka" w:date="2022-08-03T17:22:00Z">
              <w:r w:rsidRPr="00442C81" w:rsidDel="002F68C4">
                <w:rPr>
                  <w:rFonts w:eastAsia="SimSun" w:cs="Arial"/>
                  <w:lang w:eastAsia="zh-CN"/>
                </w:rPr>
                <w:delText>[</w:delText>
              </w:r>
            </w:del>
            <w:r>
              <w:rPr>
                <w:rFonts w:eastAsia="SimSun" w:cs="Arial"/>
                <w:lang w:eastAsia="zh-CN"/>
              </w:rPr>
              <w:t>25</w:t>
            </w:r>
            <w:del w:id="11" w:author="Kazuyoshi Uesaka" w:date="2022-08-03T17:22:00Z">
              <w:r w:rsidRPr="00442C81" w:rsidDel="002F68C4">
                <w:rPr>
                  <w:rFonts w:eastAsia="SimSun" w:cs="Arial"/>
                  <w:lang w:eastAsia="zh-CN"/>
                </w:rPr>
                <w:delText>]</w:delText>
              </w:r>
            </w:del>
          </w:p>
        </w:tc>
        <w:tc>
          <w:tcPr>
            <w:tcW w:w="1078" w:type="dxa"/>
            <w:tcBorders>
              <w:top w:val="single" w:sz="4" w:space="0" w:color="auto"/>
              <w:left w:val="single" w:sz="4" w:space="0" w:color="auto"/>
              <w:bottom w:val="single" w:sz="4" w:space="0" w:color="auto"/>
              <w:right w:val="single" w:sz="4" w:space="0" w:color="auto"/>
            </w:tcBorders>
          </w:tcPr>
          <w:p w14:paraId="58991C26" w14:textId="77777777" w:rsidR="00D5467B" w:rsidRPr="00442C81" w:rsidRDefault="00D5467B" w:rsidP="003F4FC0">
            <w:pPr>
              <w:pStyle w:val="TAC"/>
              <w:rPr>
                <w:rFonts w:eastAsia="SimSun" w:cs="Arial"/>
                <w:lang w:eastAsia="zh-CN"/>
              </w:rPr>
            </w:pPr>
            <w:del w:id="12" w:author="Kazuyoshi Uesaka" w:date="2022-08-03T17:22:00Z">
              <w:r w:rsidRPr="00442C81" w:rsidDel="002F68C4">
                <w:rPr>
                  <w:rFonts w:eastAsia="SimSun" w:cs="Arial"/>
                  <w:lang w:eastAsia="zh-CN"/>
                </w:rPr>
                <w:delText>[</w:delText>
              </w:r>
            </w:del>
            <w:r>
              <w:rPr>
                <w:rFonts w:eastAsia="SimSun" w:cs="Arial"/>
                <w:lang w:eastAsia="zh-CN"/>
              </w:rPr>
              <w:t>26</w:t>
            </w:r>
            <w:del w:id="13" w:author="Kazuyoshi Uesaka" w:date="2022-08-03T17:22:00Z">
              <w:r w:rsidRPr="00442C81" w:rsidDel="002F68C4">
                <w:rPr>
                  <w:rFonts w:eastAsia="SimSun" w:cs="Arial"/>
                  <w:lang w:eastAsia="zh-CN"/>
                </w:rPr>
                <w:delText>]</w:delText>
              </w:r>
            </w:del>
          </w:p>
        </w:tc>
      </w:tr>
      <w:tr w:rsidR="00D5467B" w:rsidRPr="00C25669" w14:paraId="3B43DD76"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1A225" w14:textId="77777777" w:rsidR="00D5467B" w:rsidRPr="00C25669" w:rsidRDefault="00D5467B" w:rsidP="003F4FC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063398"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F61301" w14:textId="77777777" w:rsidR="00D5467B" w:rsidRPr="00C25669" w:rsidRDefault="00D5467B" w:rsidP="003F4FC0">
            <w:pPr>
              <w:pStyle w:val="TAC"/>
              <w:rPr>
                <w:rFonts w:eastAsia="SimSun"/>
              </w:rPr>
            </w:pPr>
            <w:r w:rsidRPr="00C25669">
              <w:rPr>
                <w:rFonts w:eastAsia="SimSun"/>
              </w:rPr>
              <w:t>AWGN</w:t>
            </w:r>
          </w:p>
        </w:tc>
      </w:tr>
      <w:tr w:rsidR="00D5467B" w:rsidRPr="00C25669" w14:paraId="579C9E2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93D860" w14:textId="77777777" w:rsidR="00D5467B" w:rsidRPr="00C25669" w:rsidRDefault="00D5467B" w:rsidP="003F4FC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E0B2EB"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3CA541" w14:textId="77777777" w:rsidR="00D5467B" w:rsidRPr="00C25669" w:rsidRDefault="00D5467B" w:rsidP="003F4FC0">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D5467B" w:rsidRPr="00C25669" w14:paraId="4CBA5A69"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6D364F" w14:textId="77777777" w:rsidR="00D5467B" w:rsidRPr="00C25669" w:rsidRDefault="00D5467B" w:rsidP="003F4FC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C9483F"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E560AA" w14:textId="77777777" w:rsidR="00D5467B" w:rsidRPr="00C25669" w:rsidRDefault="00D5467B" w:rsidP="003F4FC0">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D5467B" w:rsidRPr="00C25669" w14:paraId="02CE751B" w14:textId="77777777" w:rsidTr="003F4FC0">
        <w:trPr>
          <w:trHeight w:val="70"/>
        </w:trPr>
        <w:tc>
          <w:tcPr>
            <w:tcW w:w="1556" w:type="dxa"/>
            <w:vMerge w:val="restart"/>
            <w:tcBorders>
              <w:top w:val="single" w:sz="4" w:space="0" w:color="auto"/>
              <w:left w:val="single" w:sz="4" w:space="0" w:color="auto"/>
              <w:right w:val="single" w:sz="4" w:space="0" w:color="auto"/>
            </w:tcBorders>
            <w:vAlign w:val="center"/>
            <w:hideMark/>
          </w:tcPr>
          <w:p w14:paraId="242B4357" w14:textId="77777777" w:rsidR="00D5467B" w:rsidRPr="00C25669" w:rsidRDefault="00D5467B" w:rsidP="003F4FC0">
            <w:pPr>
              <w:pStyle w:val="TAL"/>
              <w:rPr>
                <w:rFonts w:eastAsia="SimSun"/>
              </w:rPr>
            </w:pPr>
            <w:r w:rsidRPr="00C25669">
              <w:rPr>
                <w:rFonts w:eastAsia="SimSun"/>
              </w:rPr>
              <w:t>ZP CSI-RS configuration</w:t>
            </w:r>
          </w:p>
          <w:p w14:paraId="2AC3283D"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EB7884" w14:textId="77777777" w:rsidR="00D5467B" w:rsidRPr="00C25669" w:rsidRDefault="00D5467B" w:rsidP="003F4FC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7B16F4"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42C4E8F" w14:textId="77777777" w:rsidR="00D5467B" w:rsidRPr="00C25669" w:rsidRDefault="00D5467B" w:rsidP="003F4FC0">
            <w:pPr>
              <w:pStyle w:val="TAC"/>
              <w:rPr>
                <w:rFonts w:eastAsia="SimSun"/>
              </w:rPr>
            </w:pPr>
            <w:r w:rsidRPr="00C25669">
              <w:rPr>
                <w:rFonts w:eastAsia="SimSun"/>
              </w:rPr>
              <w:t>Periodic</w:t>
            </w:r>
          </w:p>
        </w:tc>
      </w:tr>
      <w:tr w:rsidR="00D5467B" w:rsidRPr="00C25669" w14:paraId="6959733F" w14:textId="77777777" w:rsidTr="003F4FC0">
        <w:trPr>
          <w:trHeight w:val="70"/>
        </w:trPr>
        <w:tc>
          <w:tcPr>
            <w:tcW w:w="1556" w:type="dxa"/>
            <w:vMerge/>
            <w:tcBorders>
              <w:left w:val="single" w:sz="4" w:space="0" w:color="auto"/>
              <w:right w:val="single" w:sz="4" w:space="0" w:color="auto"/>
            </w:tcBorders>
            <w:vAlign w:val="center"/>
            <w:hideMark/>
          </w:tcPr>
          <w:p w14:paraId="456F4647"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7F7D9" w14:textId="77777777" w:rsidR="00D5467B" w:rsidRPr="00C25669" w:rsidRDefault="00D5467B" w:rsidP="003F4FC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1C1972"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90D8C" w14:textId="77777777" w:rsidR="00D5467B" w:rsidRPr="00C25669" w:rsidRDefault="00D5467B" w:rsidP="003F4FC0">
            <w:pPr>
              <w:pStyle w:val="TAC"/>
              <w:rPr>
                <w:rFonts w:eastAsia="SimSun"/>
                <w:lang w:eastAsia="zh-CN"/>
              </w:rPr>
            </w:pPr>
            <w:r w:rsidRPr="00C25669">
              <w:rPr>
                <w:rFonts w:eastAsia="SimSun" w:hint="eastAsia"/>
                <w:lang w:eastAsia="zh-CN"/>
              </w:rPr>
              <w:t>4</w:t>
            </w:r>
          </w:p>
        </w:tc>
      </w:tr>
      <w:tr w:rsidR="00D5467B" w:rsidRPr="00C25669" w14:paraId="16FB55E6" w14:textId="77777777" w:rsidTr="003F4FC0">
        <w:trPr>
          <w:trHeight w:val="70"/>
        </w:trPr>
        <w:tc>
          <w:tcPr>
            <w:tcW w:w="1556" w:type="dxa"/>
            <w:vMerge/>
            <w:tcBorders>
              <w:left w:val="single" w:sz="4" w:space="0" w:color="auto"/>
              <w:right w:val="single" w:sz="4" w:space="0" w:color="auto"/>
            </w:tcBorders>
            <w:vAlign w:val="center"/>
            <w:hideMark/>
          </w:tcPr>
          <w:p w14:paraId="27A72B5A"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36F203" w14:textId="77777777" w:rsidR="00D5467B" w:rsidRPr="00C25669" w:rsidRDefault="00D5467B" w:rsidP="003F4FC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EF4084"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8B0994" w14:textId="77777777" w:rsidR="00D5467B" w:rsidRPr="00C25669" w:rsidRDefault="00D5467B" w:rsidP="003F4FC0">
            <w:pPr>
              <w:pStyle w:val="TAC"/>
              <w:rPr>
                <w:rFonts w:eastAsia="SimSun"/>
              </w:rPr>
            </w:pPr>
            <w:r w:rsidRPr="00C25669">
              <w:rPr>
                <w:rFonts w:eastAsia="SimSun"/>
              </w:rPr>
              <w:t>FD-CDM2</w:t>
            </w:r>
          </w:p>
        </w:tc>
      </w:tr>
      <w:tr w:rsidR="00D5467B" w:rsidRPr="00C25669" w14:paraId="2E262867" w14:textId="77777777" w:rsidTr="003F4FC0">
        <w:trPr>
          <w:trHeight w:val="70"/>
        </w:trPr>
        <w:tc>
          <w:tcPr>
            <w:tcW w:w="1556" w:type="dxa"/>
            <w:vMerge/>
            <w:tcBorders>
              <w:left w:val="single" w:sz="4" w:space="0" w:color="auto"/>
              <w:right w:val="single" w:sz="4" w:space="0" w:color="auto"/>
            </w:tcBorders>
            <w:vAlign w:val="center"/>
            <w:hideMark/>
          </w:tcPr>
          <w:p w14:paraId="431B17F2"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726C05" w14:textId="77777777" w:rsidR="00D5467B" w:rsidRPr="00C25669" w:rsidRDefault="00D5467B" w:rsidP="003F4FC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A6ABC6"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E188800" w14:textId="77777777" w:rsidR="00D5467B" w:rsidRPr="00C25669" w:rsidRDefault="00D5467B" w:rsidP="003F4FC0">
            <w:pPr>
              <w:pStyle w:val="TAC"/>
            </w:pPr>
            <w:r w:rsidRPr="00C25669">
              <w:t>1</w:t>
            </w:r>
          </w:p>
        </w:tc>
      </w:tr>
      <w:tr w:rsidR="00D5467B" w:rsidRPr="00C25669" w14:paraId="02A68240" w14:textId="77777777" w:rsidTr="003F4FC0">
        <w:trPr>
          <w:trHeight w:val="70"/>
        </w:trPr>
        <w:tc>
          <w:tcPr>
            <w:tcW w:w="1556" w:type="dxa"/>
            <w:vMerge/>
            <w:tcBorders>
              <w:left w:val="single" w:sz="4" w:space="0" w:color="auto"/>
              <w:right w:val="single" w:sz="4" w:space="0" w:color="auto"/>
            </w:tcBorders>
            <w:vAlign w:val="center"/>
            <w:hideMark/>
          </w:tcPr>
          <w:p w14:paraId="08E8C2B0"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818BCD" w14:textId="77777777" w:rsidR="00D5467B" w:rsidRPr="00C25669" w:rsidRDefault="00D5467B" w:rsidP="003F4FC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DD1FF5" w14:textId="77777777" w:rsidR="00D5467B" w:rsidRPr="00C25669" w:rsidRDefault="00D5467B" w:rsidP="003F4FC0">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61FF27D" w14:textId="77777777" w:rsidR="00D5467B" w:rsidRPr="00C25669" w:rsidRDefault="00D5467B" w:rsidP="003F4FC0">
            <w:pPr>
              <w:pStyle w:val="TAC"/>
              <w:rPr>
                <w:rFonts w:eastAsia="SimSun"/>
                <w:lang w:eastAsia="zh-CN"/>
              </w:rPr>
            </w:pPr>
            <w:r w:rsidRPr="00C25669">
              <w:rPr>
                <w:rFonts w:eastAsia="SimSun" w:hint="eastAsia"/>
                <w:lang w:eastAsia="zh-CN"/>
              </w:rPr>
              <w:t>Row 5,4</w:t>
            </w:r>
          </w:p>
        </w:tc>
      </w:tr>
      <w:tr w:rsidR="00D5467B" w:rsidRPr="00C25669" w14:paraId="62DE33F2" w14:textId="77777777" w:rsidTr="003F4FC0">
        <w:trPr>
          <w:trHeight w:val="70"/>
        </w:trPr>
        <w:tc>
          <w:tcPr>
            <w:tcW w:w="1556" w:type="dxa"/>
            <w:vMerge/>
            <w:tcBorders>
              <w:left w:val="single" w:sz="4" w:space="0" w:color="auto"/>
              <w:right w:val="single" w:sz="4" w:space="0" w:color="auto"/>
            </w:tcBorders>
            <w:vAlign w:val="center"/>
            <w:hideMark/>
          </w:tcPr>
          <w:p w14:paraId="48DF86C0"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4141C1" w14:textId="77777777" w:rsidR="00D5467B" w:rsidRPr="00C25669" w:rsidRDefault="00D5467B" w:rsidP="003F4FC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8456F6"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091101" w14:textId="77777777" w:rsidR="00D5467B" w:rsidRPr="00C25669" w:rsidRDefault="00D5467B" w:rsidP="003F4FC0">
            <w:pPr>
              <w:pStyle w:val="TAC"/>
              <w:rPr>
                <w:rFonts w:eastAsia="SimSun"/>
                <w:lang w:eastAsia="zh-CN"/>
              </w:rPr>
            </w:pPr>
            <w:r w:rsidRPr="00C25669">
              <w:rPr>
                <w:rFonts w:eastAsia="SimSun" w:hint="eastAsia"/>
                <w:lang w:eastAsia="zh-CN"/>
              </w:rPr>
              <w:t>9</w:t>
            </w:r>
          </w:p>
        </w:tc>
      </w:tr>
      <w:tr w:rsidR="00D5467B" w:rsidRPr="00C25669" w14:paraId="25C3F12B" w14:textId="77777777" w:rsidTr="003F4FC0">
        <w:trPr>
          <w:trHeight w:val="70"/>
        </w:trPr>
        <w:tc>
          <w:tcPr>
            <w:tcW w:w="1556" w:type="dxa"/>
            <w:vMerge/>
            <w:tcBorders>
              <w:left w:val="single" w:sz="4" w:space="0" w:color="auto"/>
              <w:bottom w:val="single" w:sz="4" w:space="0" w:color="auto"/>
              <w:right w:val="single" w:sz="4" w:space="0" w:color="auto"/>
            </w:tcBorders>
            <w:vAlign w:val="center"/>
            <w:hideMark/>
          </w:tcPr>
          <w:p w14:paraId="017BA9ED"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032A8DE" w14:textId="77777777" w:rsidR="00D5467B" w:rsidRPr="00C25669" w:rsidRDefault="00D5467B" w:rsidP="003F4FC0">
            <w:pPr>
              <w:pStyle w:val="TAL"/>
              <w:rPr>
                <w:rFonts w:eastAsia="SimSun"/>
              </w:rPr>
            </w:pPr>
            <w:r w:rsidRPr="00C25669">
              <w:rPr>
                <w:rFonts w:eastAsia="SimSun"/>
              </w:rPr>
              <w:t>CSI-RS</w:t>
            </w:r>
          </w:p>
          <w:p w14:paraId="3284EFDE" w14:textId="77777777" w:rsidR="00D5467B" w:rsidRPr="00C25669" w:rsidRDefault="00D5467B" w:rsidP="003F4FC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F2E4DC" w14:textId="77777777" w:rsidR="00D5467B" w:rsidRPr="00C25669" w:rsidRDefault="00D5467B" w:rsidP="003F4FC0">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42ABC1" w14:textId="77777777" w:rsidR="00D5467B" w:rsidRPr="00C25669" w:rsidRDefault="00D5467B" w:rsidP="003F4FC0">
            <w:pPr>
              <w:pStyle w:val="TAC"/>
              <w:rPr>
                <w:rFonts w:eastAsia="SimSun"/>
                <w:lang w:eastAsia="zh-CN"/>
              </w:rPr>
            </w:pPr>
            <w:r w:rsidRPr="00C25669">
              <w:rPr>
                <w:rFonts w:eastAsia="SimSun" w:hint="eastAsia"/>
                <w:lang w:eastAsia="zh-CN"/>
              </w:rPr>
              <w:t>10/1</w:t>
            </w:r>
          </w:p>
        </w:tc>
      </w:tr>
      <w:tr w:rsidR="00D5467B" w:rsidRPr="00C25669" w14:paraId="57C18323" w14:textId="77777777" w:rsidTr="003F4FC0">
        <w:trPr>
          <w:trHeight w:val="70"/>
        </w:trPr>
        <w:tc>
          <w:tcPr>
            <w:tcW w:w="1556" w:type="dxa"/>
            <w:vMerge w:val="restart"/>
            <w:tcBorders>
              <w:left w:val="single" w:sz="4" w:space="0" w:color="auto"/>
              <w:right w:val="single" w:sz="4" w:space="0" w:color="auto"/>
            </w:tcBorders>
            <w:vAlign w:val="center"/>
          </w:tcPr>
          <w:p w14:paraId="6907C161" w14:textId="77777777" w:rsidR="00D5467B" w:rsidRPr="00C25669" w:rsidRDefault="00D5467B" w:rsidP="003F4FC0">
            <w:pPr>
              <w:pStyle w:val="TAL"/>
              <w:rPr>
                <w:rFonts w:eastAsia="SimSun"/>
              </w:rPr>
            </w:pPr>
            <w:r w:rsidRPr="00C25669">
              <w:rPr>
                <w:rFonts w:eastAsia="SimSun"/>
              </w:rPr>
              <w:t>NZP CSI-RS for CSI acquisition</w:t>
            </w:r>
          </w:p>
          <w:p w14:paraId="6992A05F"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1F3933" w14:textId="77777777" w:rsidR="00D5467B" w:rsidRPr="00C25669" w:rsidRDefault="00D5467B" w:rsidP="003F4FC0">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E22773"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106362" w14:textId="77777777" w:rsidR="00D5467B" w:rsidRPr="00C25669" w:rsidRDefault="00D5467B" w:rsidP="003F4FC0">
            <w:pPr>
              <w:pStyle w:val="TAC"/>
              <w:rPr>
                <w:rFonts w:eastAsia="SimSun"/>
                <w:lang w:eastAsia="zh-CN"/>
              </w:rPr>
            </w:pPr>
            <w:r w:rsidRPr="00C25669">
              <w:rPr>
                <w:rFonts w:eastAsia="SimSun"/>
              </w:rPr>
              <w:t>Periodic</w:t>
            </w:r>
          </w:p>
        </w:tc>
      </w:tr>
      <w:tr w:rsidR="00D5467B" w:rsidRPr="00C25669" w14:paraId="6202423F" w14:textId="77777777" w:rsidTr="003F4FC0">
        <w:trPr>
          <w:trHeight w:val="70"/>
        </w:trPr>
        <w:tc>
          <w:tcPr>
            <w:tcW w:w="1556" w:type="dxa"/>
            <w:vMerge/>
            <w:tcBorders>
              <w:left w:val="single" w:sz="4" w:space="0" w:color="auto"/>
              <w:right w:val="single" w:sz="4" w:space="0" w:color="auto"/>
            </w:tcBorders>
            <w:vAlign w:val="center"/>
          </w:tcPr>
          <w:p w14:paraId="35D0BC11"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CBB6AA" w14:textId="77777777" w:rsidR="00D5467B" w:rsidRPr="00C25669" w:rsidRDefault="00D5467B" w:rsidP="003F4FC0">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2B4D1B"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39EB3C" w14:textId="77777777" w:rsidR="00D5467B" w:rsidRPr="00C25669" w:rsidRDefault="00D5467B" w:rsidP="003F4FC0">
            <w:pPr>
              <w:pStyle w:val="TAC"/>
              <w:rPr>
                <w:rFonts w:eastAsia="SimSun"/>
                <w:lang w:eastAsia="zh-CN"/>
              </w:rPr>
            </w:pPr>
            <w:r w:rsidRPr="00C25669">
              <w:rPr>
                <w:rFonts w:eastAsia="SimSun" w:hint="eastAsia"/>
                <w:lang w:eastAsia="zh-CN"/>
              </w:rPr>
              <w:t>2</w:t>
            </w:r>
          </w:p>
        </w:tc>
      </w:tr>
      <w:tr w:rsidR="00D5467B" w:rsidRPr="00C25669" w14:paraId="227E6F26" w14:textId="77777777" w:rsidTr="003F4FC0">
        <w:trPr>
          <w:trHeight w:val="70"/>
        </w:trPr>
        <w:tc>
          <w:tcPr>
            <w:tcW w:w="1556" w:type="dxa"/>
            <w:vMerge/>
            <w:tcBorders>
              <w:left w:val="single" w:sz="4" w:space="0" w:color="auto"/>
              <w:right w:val="single" w:sz="4" w:space="0" w:color="auto"/>
            </w:tcBorders>
            <w:vAlign w:val="center"/>
          </w:tcPr>
          <w:p w14:paraId="0BB468FF"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2CA6A7" w14:textId="77777777" w:rsidR="00D5467B" w:rsidRPr="00C25669" w:rsidRDefault="00D5467B" w:rsidP="003F4FC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0207FF"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F9855E" w14:textId="77777777" w:rsidR="00D5467B" w:rsidRPr="00C25669" w:rsidRDefault="00D5467B" w:rsidP="003F4FC0">
            <w:pPr>
              <w:pStyle w:val="TAC"/>
              <w:rPr>
                <w:rFonts w:eastAsia="SimSun"/>
                <w:lang w:eastAsia="zh-CN"/>
              </w:rPr>
            </w:pPr>
            <w:r w:rsidRPr="00C25669">
              <w:rPr>
                <w:rFonts w:eastAsia="SimSun"/>
              </w:rPr>
              <w:t>FD-CDM2</w:t>
            </w:r>
          </w:p>
        </w:tc>
      </w:tr>
      <w:tr w:rsidR="00D5467B" w:rsidRPr="00C25669" w14:paraId="15E40FC0" w14:textId="77777777" w:rsidTr="003F4FC0">
        <w:trPr>
          <w:trHeight w:val="70"/>
        </w:trPr>
        <w:tc>
          <w:tcPr>
            <w:tcW w:w="1556" w:type="dxa"/>
            <w:vMerge/>
            <w:tcBorders>
              <w:left w:val="single" w:sz="4" w:space="0" w:color="auto"/>
              <w:right w:val="single" w:sz="4" w:space="0" w:color="auto"/>
            </w:tcBorders>
            <w:vAlign w:val="center"/>
          </w:tcPr>
          <w:p w14:paraId="677AC2EB"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94A176" w14:textId="77777777" w:rsidR="00D5467B" w:rsidRPr="00C25669" w:rsidRDefault="00D5467B" w:rsidP="003F4FC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00321E1"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3791E0" w14:textId="77777777" w:rsidR="00D5467B" w:rsidRPr="00C25669" w:rsidRDefault="00D5467B" w:rsidP="003F4FC0">
            <w:pPr>
              <w:pStyle w:val="TAC"/>
              <w:rPr>
                <w:rFonts w:eastAsia="SimSun"/>
                <w:lang w:eastAsia="zh-CN"/>
              </w:rPr>
            </w:pPr>
            <w:r w:rsidRPr="00C25669">
              <w:t>1</w:t>
            </w:r>
          </w:p>
        </w:tc>
      </w:tr>
      <w:tr w:rsidR="00D5467B" w:rsidRPr="00C25669" w14:paraId="1A8D3B7F" w14:textId="77777777" w:rsidTr="003F4FC0">
        <w:trPr>
          <w:trHeight w:val="70"/>
        </w:trPr>
        <w:tc>
          <w:tcPr>
            <w:tcW w:w="1556" w:type="dxa"/>
            <w:vMerge/>
            <w:tcBorders>
              <w:left w:val="single" w:sz="4" w:space="0" w:color="auto"/>
              <w:right w:val="single" w:sz="4" w:space="0" w:color="auto"/>
            </w:tcBorders>
            <w:vAlign w:val="center"/>
          </w:tcPr>
          <w:p w14:paraId="693CF644"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C06D69" w14:textId="77777777" w:rsidR="00D5467B" w:rsidRPr="00C25669" w:rsidRDefault="00D5467B" w:rsidP="003F4FC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3245C4"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AB23E8" w14:textId="77777777" w:rsidR="00D5467B" w:rsidRPr="00C25669" w:rsidRDefault="00D5467B" w:rsidP="003F4FC0">
            <w:pPr>
              <w:pStyle w:val="TAC"/>
              <w:rPr>
                <w:rFonts w:eastAsia="SimSun"/>
                <w:lang w:eastAsia="zh-CN"/>
              </w:rPr>
            </w:pPr>
            <w:r w:rsidRPr="00C25669">
              <w:rPr>
                <w:rFonts w:eastAsia="SimSun" w:hint="eastAsia"/>
                <w:lang w:eastAsia="zh-CN"/>
              </w:rPr>
              <w:t>Row 3,(6)</w:t>
            </w:r>
          </w:p>
        </w:tc>
      </w:tr>
      <w:tr w:rsidR="00D5467B" w:rsidRPr="00C25669" w14:paraId="3E2B24C7" w14:textId="77777777" w:rsidTr="003F4FC0">
        <w:trPr>
          <w:trHeight w:val="70"/>
        </w:trPr>
        <w:tc>
          <w:tcPr>
            <w:tcW w:w="1556" w:type="dxa"/>
            <w:vMerge/>
            <w:tcBorders>
              <w:left w:val="single" w:sz="4" w:space="0" w:color="auto"/>
              <w:right w:val="single" w:sz="4" w:space="0" w:color="auto"/>
            </w:tcBorders>
            <w:vAlign w:val="center"/>
          </w:tcPr>
          <w:p w14:paraId="3730442A"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3CE9B" w14:textId="77777777" w:rsidR="00D5467B" w:rsidRPr="00C25669" w:rsidRDefault="00D5467B" w:rsidP="003F4FC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09F7DB"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B768DCF" w14:textId="77777777" w:rsidR="00D5467B" w:rsidRPr="00C25669" w:rsidRDefault="00D5467B" w:rsidP="003F4FC0">
            <w:pPr>
              <w:pStyle w:val="TAC"/>
              <w:rPr>
                <w:rFonts w:eastAsia="SimSun"/>
                <w:lang w:eastAsia="zh-CN"/>
              </w:rPr>
            </w:pPr>
            <w:r w:rsidRPr="00C25669">
              <w:rPr>
                <w:rFonts w:eastAsia="SimSun" w:hint="eastAsia"/>
                <w:lang w:eastAsia="zh-CN"/>
              </w:rPr>
              <w:t>13</w:t>
            </w:r>
          </w:p>
        </w:tc>
      </w:tr>
      <w:tr w:rsidR="00D5467B" w:rsidRPr="00C25669" w14:paraId="3AF05E63" w14:textId="77777777" w:rsidTr="003F4FC0">
        <w:trPr>
          <w:trHeight w:val="70"/>
        </w:trPr>
        <w:tc>
          <w:tcPr>
            <w:tcW w:w="1556" w:type="dxa"/>
            <w:vMerge/>
            <w:tcBorders>
              <w:left w:val="single" w:sz="4" w:space="0" w:color="auto"/>
              <w:bottom w:val="single" w:sz="4" w:space="0" w:color="auto"/>
              <w:right w:val="single" w:sz="4" w:space="0" w:color="auto"/>
            </w:tcBorders>
            <w:vAlign w:val="center"/>
          </w:tcPr>
          <w:p w14:paraId="182EB366" w14:textId="77777777" w:rsidR="00D5467B" w:rsidRPr="00C25669" w:rsidRDefault="00D5467B" w:rsidP="003F4FC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50002" w14:textId="77777777" w:rsidR="00D5467B" w:rsidRPr="00C25669" w:rsidRDefault="00D5467B" w:rsidP="003F4FC0">
            <w:pPr>
              <w:pStyle w:val="TAL"/>
            </w:pPr>
            <w:r w:rsidRPr="00C25669">
              <w:rPr>
                <w:rFonts w:eastAsia="SimSun"/>
              </w:rPr>
              <w:t>NZP CSI-RS-</w:t>
            </w:r>
            <w:proofErr w:type="spellStart"/>
            <w:r w:rsidRPr="00C25669">
              <w:rPr>
                <w:rFonts w:eastAsia="SimSun"/>
              </w:rPr>
              <w:t>timeConfig</w:t>
            </w:r>
            <w:proofErr w:type="spellEnd"/>
          </w:p>
          <w:p w14:paraId="1EFE3029" w14:textId="77777777" w:rsidR="00D5467B" w:rsidRPr="00C25669" w:rsidRDefault="00D5467B" w:rsidP="003F4FC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8A49CC" w14:textId="77777777" w:rsidR="00D5467B" w:rsidRPr="00C25669" w:rsidRDefault="00D5467B" w:rsidP="003F4FC0">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3DD3BB" w14:textId="77777777" w:rsidR="00D5467B" w:rsidRPr="00C25669" w:rsidRDefault="00D5467B" w:rsidP="003F4FC0">
            <w:pPr>
              <w:pStyle w:val="TAC"/>
              <w:rPr>
                <w:rFonts w:eastAsia="SimSun"/>
                <w:lang w:eastAsia="zh-CN"/>
              </w:rPr>
            </w:pPr>
            <w:r w:rsidRPr="00C25669">
              <w:rPr>
                <w:rFonts w:eastAsia="SimSun" w:hint="eastAsia"/>
                <w:lang w:eastAsia="zh-CN"/>
              </w:rPr>
              <w:t>10/1</w:t>
            </w:r>
          </w:p>
        </w:tc>
      </w:tr>
      <w:tr w:rsidR="00D5467B" w:rsidRPr="00C25669" w14:paraId="024A239D" w14:textId="77777777" w:rsidTr="003F4FC0">
        <w:trPr>
          <w:trHeight w:val="70"/>
        </w:trPr>
        <w:tc>
          <w:tcPr>
            <w:tcW w:w="1556" w:type="dxa"/>
            <w:vMerge w:val="restart"/>
            <w:tcBorders>
              <w:left w:val="single" w:sz="4" w:space="0" w:color="auto"/>
              <w:right w:val="single" w:sz="4" w:space="0" w:color="auto"/>
            </w:tcBorders>
            <w:vAlign w:val="center"/>
          </w:tcPr>
          <w:p w14:paraId="3261D14F" w14:textId="77777777" w:rsidR="00D5467B" w:rsidRPr="00C25669" w:rsidRDefault="00D5467B" w:rsidP="003F4FC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A79944" w14:textId="77777777" w:rsidR="00D5467B" w:rsidRPr="00C25669" w:rsidRDefault="00D5467B" w:rsidP="003F4FC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AFB02D"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068C88" w14:textId="77777777" w:rsidR="00D5467B" w:rsidRPr="00C25669" w:rsidRDefault="00D5467B" w:rsidP="003F4FC0">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D5467B" w:rsidRPr="00C25669" w14:paraId="077B2417" w14:textId="77777777" w:rsidTr="003F4FC0">
        <w:trPr>
          <w:trHeight w:val="70"/>
        </w:trPr>
        <w:tc>
          <w:tcPr>
            <w:tcW w:w="1556" w:type="dxa"/>
            <w:vMerge/>
            <w:tcBorders>
              <w:left w:val="single" w:sz="4" w:space="0" w:color="auto"/>
              <w:right w:val="single" w:sz="4" w:space="0" w:color="auto"/>
            </w:tcBorders>
            <w:vAlign w:val="center"/>
            <w:hideMark/>
          </w:tcPr>
          <w:p w14:paraId="7144E838"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B8D904C" w14:textId="77777777" w:rsidR="00D5467B" w:rsidRPr="00C25669" w:rsidRDefault="00D5467B" w:rsidP="003F4FC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E5B05F"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ABCA43" w14:textId="77777777" w:rsidR="00D5467B" w:rsidRPr="00C25669" w:rsidRDefault="00D5467B" w:rsidP="003F4FC0">
            <w:pPr>
              <w:pStyle w:val="TAC"/>
              <w:rPr>
                <w:rFonts w:eastAsia="SimSun"/>
                <w:lang w:eastAsia="zh-CN"/>
              </w:rPr>
            </w:pPr>
            <w:r w:rsidRPr="00C25669">
              <w:rPr>
                <w:rFonts w:eastAsia="SimSun" w:hint="eastAsia"/>
                <w:lang w:eastAsia="zh-CN"/>
              </w:rPr>
              <w:t>0</w:t>
            </w:r>
          </w:p>
        </w:tc>
      </w:tr>
      <w:tr w:rsidR="00D5467B" w:rsidRPr="00C25669" w14:paraId="1FBC7942" w14:textId="77777777" w:rsidTr="003F4FC0">
        <w:trPr>
          <w:trHeight w:val="70"/>
        </w:trPr>
        <w:tc>
          <w:tcPr>
            <w:tcW w:w="1556" w:type="dxa"/>
            <w:vMerge/>
            <w:tcBorders>
              <w:left w:val="single" w:sz="4" w:space="0" w:color="auto"/>
              <w:right w:val="single" w:sz="4" w:space="0" w:color="auto"/>
            </w:tcBorders>
            <w:vAlign w:val="center"/>
            <w:hideMark/>
          </w:tcPr>
          <w:p w14:paraId="1A244ABB"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D53A4E2" w14:textId="77777777" w:rsidR="00D5467B" w:rsidRPr="00C25669" w:rsidRDefault="00D5467B" w:rsidP="003F4FC0">
            <w:pPr>
              <w:pStyle w:val="TAL"/>
              <w:rPr>
                <w:rFonts w:eastAsia="SimSun"/>
              </w:rPr>
            </w:pPr>
            <w:r w:rsidRPr="00C25669">
              <w:rPr>
                <w:rFonts w:eastAsia="SimSun"/>
              </w:rPr>
              <w:t>CSI-IM Resource Mapping</w:t>
            </w:r>
          </w:p>
          <w:p w14:paraId="0CE97C76" w14:textId="77777777" w:rsidR="00D5467B" w:rsidRPr="00C25669" w:rsidRDefault="00D5467B" w:rsidP="003F4FC0">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p w14:paraId="74586A98" w14:textId="77777777" w:rsidR="00D5467B" w:rsidRPr="00C25669" w:rsidRDefault="00D5467B" w:rsidP="003F4FC0">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EFE3E1A"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AA1796E" w14:textId="77777777" w:rsidR="00D5467B" w:rsidRPr="00C25669" w:rsidRDefault="00D5467B" w:rsidP="003F4FC0">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D5467B" w:rsidRPr="00C25669" w14:paraId="592588EF" w14:textId="77777777" w:rsidTr="003F4FC0">
        <w:trPr>
          <w:trHeight w:val="70"/>
        </w:trPr>
        <w:tc>
          <w:tcPr>
            <w:tcW w:w="1556" w:type="dxa"/>
            <w:vMerge/>
            <w:tcBorders>
              <w:left w:val="single" w:sz="4" w:space="0" w:color="auto"/>
              <w:bottom w:val="single" w:sz="4" w:space="0" w:color="auto"/>
              <w:right w:val="single" w:sz="4" w:space="0" w:color="auto"/>
            </w:tcBorders>
            <w:vAlign w:val="center"/>
            <w:hideMark/>
          </w:tcPr>
          <w:p w14:paraId="1C849C0A" w14:textId="77777777" w:rsidR="00D5467B" w:rsidRPr="00C25669" w:rsidRDefault="00D5467B" w:rsidP="003F4FC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662F4EA" w14:textId="77777777" w:rsidR="00D5467B" w:rsidRPr="00C25669" w:rsidRDefault="00D5467B" w:rsidP="003F4FC0">
            <w:pPr>
              <w:pStyle w:val="TAL"/>
            </w:pPr>
            <w:r w:rsidRPr="00C25669">
              <w:rPr>
                <w:rFonts w:eastAsia="SimSun"/>
              </w:rPr>
              <w:t xml:space="preserve">CSI-IM </w:t>
            </w:r>
            <w:proofErr w:type="spellStart"/>
            <w:r w:rsidRPr="00C25669">
              <w:rPr>
                <w:rFonts w:eastAsia="SimSun"/>
              </w:rPr>
              <w:t>timeConfig</w:t>
            </w:r>
            <w:proofErr w:type="spellEnd"/>
          </w:p>
          <w:p w14:paraId="3D5A8136" w14:textId="77777777" w:rsidR="00D5467B" w:rsidRPr="00C25669" w:rsidRDefault="00D5467B" w:rsidP="003F4FC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1BC40A" w14:textId="77777777" w:rsidR="00D5467B" w:rsidRPr="00C25669" w:rsidRDefault="00D5467B" w:rsidP="003F4FC0">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83CA227" w14:textId="77777777" w:rsidR="00D5467B" w:rsidRPr="00C25669" w:rsidRDefault="00D5467B" w:rsidP="003F4FC0">
            <w:pPr>
              <w:pStyle w:val="TAC"/>
              <w:rPr>
                <w:rFonts w:eastAsia="SimSun"/>
                <w:lang w:eastAsia="zh-CN"/>
              </w:rPr>
            </w:pPr>
            <w:r w:rsidRPr="00C25669">
              <w:rPr>
                <w:rFonts w:eastAsia="SimSun" w:hint="eastAsia"/>
                <w:lang w:eastAsia="zh-CN"/>
              </w:rPr>
              <w:t>10/1</w:t>
            </w:r>
          </w:p>
        </w:tc>
      </w:tr>
      <w:tr w:rsidR="00D5467B" w:rsidRPr="00C25669" w14:paraId="24CDEC34"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031FB4" w14:textId="77777777" w:rsidR="00D5467B" w:rsidRPr="00C25669" w:rsidRDefault="00D5467B" w:rsidP="003F4FC0">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E3FEED"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FB7AF53" w14:textId="77777777" w:rsidR="00D5467B" w:rsidRPr="00C25669" w:rsidRDefault="00D5467B" w:rsidP="003F4FC0">
            <w:pPr>
              <w:pStyle w:val="TAC"/>
              <w:rPr>
                <w:rFonts w:eastAsia="SimSun"/>
              </w:rPr>
            </w:pPr>
            <w:r w:rsidRPr="00C25669">
              <w:rPr>
                <w:rFonts w:eastAsia="SimSun"/>
              </w:rPr>
              <w:t>Periodic</w:t>
            </w:r>
          </w:p>
        </w:tc>
      </w:tr>
      <w:tr w:rsidR="00D5467B" w:rsidRPr="00C25669" w14:paraId="309AB3F9"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EB53B2" w14:textId="77777777" w:rsidR="00D5467B" w:rsidRPr="00C25669" w:rsidRDefault="00D5467B" w:rsidP="003F4FC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F68E1D"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B695BA" w14:textId="77777777" w:rsidR="00D5467B" w:rsidRPr="00C25669" w:rsidRDefault="00D5467B" w:rsidP="003F4FC0">
            <w:pPr>
              <w:pStyle w:val="TAC"/>
            </w:pPr>
            <w:r w:rsidRPr="00B2679F">
              <w:t xml:space="preserve">Table </w:t>
            </w:r>
            <w:r w:rsidRPr="00B2679F">
              <w:rPr>
                <w:rFonts w:eastAsia="SimSun"/>
                <w:lang w:eastAsia="zh-CN"/>
              </w:rPr>
              <w:t>4</w:t>
            </w:r>
          </w:p>
        </w:tc>
      </w:tr>
      <w:tr w:rsidR="00D5467B" w:rsidRPr="00C25669" w14:paraId="6831F050"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F72DAA" w14:textId="77777777" w:rsidR="00D5467B" w:rsidRPr="00C25669" w:rsidRDefault="00D5467B" w:rsidP="003F4FC0">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9F988D"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AC4DD0" w14:textId="77777777" w:rsidR="00D5467B" w:rsidRPr="00C25669" w:rsidRDefault="00D5467B" w:rsidP="003F4FC0">
            <w:pPr>
              <w:pStyle w:val="TAC"/>
              <w:rPr>
                <w:rFonts w:eastAsia="SimSun"/>
              </w:rPr>
            </w:pPr>
            <w:r w:rsidRPr="00C25669">
              <w:rPr>
                <w:rFonts w:eastAsia="SimSun"/>
              </w:rPr>
              <w:t>cri-RI-PMI-CQI</w:t>
            </w:r>
          </w:p>
        </w:tc>
      </w:tr>
      <w:tr w:rsidR="00D5467B" w:rsidRPr="00C25669" w14:paraId="18C2486B"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D1F67" w14:textId="77777777" w:rsidR="00D5467B" w:rsidRPr="00C25669" w:rsidRDefault="00D5467B" w:rsidP="003F4FC0">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0A934C"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C1C57F"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2ABBC915"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0FBF2" w14:textId="77777777" w:rsidR="00D5467B" w:rsidRPr="00C25669" w:rsidRDefault="00D5467B" w:rsidP="003F4FC0">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AE7344"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88D762"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0A8A7502"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DF57D" w14:textId="77777777" w:rsidR="00D5467B" w:rsidRPr="00C25669" w:rsidRDefault="00D5467B" w:rsidP="003F4FC0">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5F5B21"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37ECF6" w14:textId="77777777" w:rsidR="00D5467B" w:rsidRPr="00C25669" w:rsidRDefault="00D5467B" w:rsidP="003F4FC0">
            <w:pPr>
              <w:pStyle w:val="TAC"/>
              <w:rPr>
                <w:rFonts w:eastAsia="SimSun"/>
                <w:lang w:val="en-US"/>
              </w:rPr>
            </w:pPr>
            <w:r w:rsidRPr="00C25669">
              <w:rPr>
                <w:rFonts w:eastAsia="SimSun"/>
                <w:lang w:val="en-US"/>
              </w:rPr>
              <w:t>Wide</w:t>
            </w:r>
            <w:r w:rsidRPr="00C25669">
              <w:rPr>
                <w:rFonts w:eastAsia="SimSun"/>
              </w:rPr>
              <w:t>band</w:t>
            </w:r>
          </w:p>
        </w:tc>
      </w:tr>
      <w:tr w:rsidR="00D5467B" w:rsidRPr="00C25669" w14:paraId="07EDC0B3"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786D2" w14:textId="77777777" w:rsidR="00D5467B" w:rsidRPr="00C25669" w:rsidRDefault="00D5467B" w:rsidP="003F4FC0">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BC0FDD"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B96893" w14:textId="77777777" w:rsidR="00D5467B" w:rsidRPr="00C25669" w:rsidRDefault="00D5467B" w:rsidP="003F4FC0">
            <w:pPr>
              <w:pStyle w:val="TAC"/>
              <w:rPr>
                <w:rFonts w:eastAsia="SimSun"/>
              </w:rPr>
            </w:pPr>
            <w:r w:rsidRPr="00C25669">
              <w:rPr>
                <w:rFonts w:eastAsia="SimSun"/>
              </w:rPr>
              <w:t>Wideband</w:t>
            </w:r>
          </w:p>
        </w:tc>
      </w:tr>
      <w:tr w:rsidR="00D5467B" w:rsidRPr="00C25669" w14:paraId="69DABECF"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0638B7" w14:textId="77777777" w:rsidR="00D5467B" w:rsidRPr="00C25669" w:rsidRDefault="00D5467B" w:rsidP="003F4FC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4BAAC55" w14:textId="77777777" w:rsidR="00D5467B" w:rsidRPr="00C25669" w:rsidRDefault="00D5467B" w:rsidP="003F4FC0">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8720948" w14:textId="77777777" w:rsidR="00D5467B" w:rsidRPr="00C25669" w:rsidRDefault="00D5467B" w:rsidP="003F4FC0">
            <w:pPr>
              <w:pStyle w:val="TAC"/>
              <w:rPr>
                <w:lang w:eastAsia="zh-CN"/>
              </w:rPr>
            </w:pPr>
            <w:r w:rsidRPr="00C25669">
              <w:rPr>
                <w:rFonts w:hint="eastAsia"/>
                <w:lang w:eastAsia="zh-CN"/>
              </w:rPr>
              <w:t>16</w:t>
            </w:r>
          </w:p>
        </w:tc>
      </w:tr>
      <w:tr w:rsidR="00D5467B" w:rsidRPr="00C25669" w14:paraId="13717B24"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6F91F" w14:textId="77777777" w:rsidR="00D5467B" w:rsidRPr="00C25669" w:rsidRDefault="00D5467B" w:rsidP="003F4FC0">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FDFA5" w14:textId="77777777" w:rsidR="00D5467B" w:rsidRPr="00C25669" w:rsidRDefault="00D5467B" w:rsidP="003F4FC0">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AD39E6D" w14:textId="77777777" w:rsidR="00D5467B" w:rsidRPr="00C25669" w:rsidRDefault="00D5467B" w:rsidP="003F4FC0">
            <w:pPr>
              <w:pStyle w:val="TAC"/>
            </w:pPr>
            <w:r w:rsidRPr="00C25669">
              <w:t>1111111</w:t>
            </w:r>
          </w:p>
        </w:tc>
      </w:tr>
      <w:tr w:rsidR="00D5467B" w:rsidRPr="00C25669" w14:paraId="02A814B2"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DC8C2" w14:textId="77777777" w:rsidR="00D5467B" w:rsidRPr="00C25669" w:rsidRDefault="00D5467B" w:rsidP="003F4FC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5B6230" w14:textId="77777777" w:rsidR="00D5467B" w:rsidRPr="00C25669" w:rsidRDefault="00D5467B" w:rsidP="003F4FC0">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D2AF9E" w14:textId="77777777" w:rsidR="00D5467B" w:rsidRPr="00C25669" w:rsidRDefault="00D5467B" w:rsidP="003F4FC0">
            <w:pPr>
              <w:pStyle w:val="TAC"/>
              <w:rPr>
                <w:rFonts w:eastAsia="SimSun"/>
                <w:lang w:eastAsia="zh-CN"/>
              </w:rPr>
            </w:pPr>
            <w:r w:rsidRPr="00C25669">
              <w:rPr>
                <w:rFonts w:eastAsia="SimSun" w:hint="eastAsia"/>
                <w:lang w:eastAsia="zh-CN"/>
              </w:rPr>
              <w:t>10</w:t>
            </w:r>
            <w:r w:rsidRPr="00C25669">
              <w:t>/9</w:t>
            </w:r>
          </w:p>
        </w:tc>
      </w:tr>
      <w:tr w:rsidR="00D5467B" w:rsidRPr="00C25669" w14:paraId="2534208E"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2EB168" w14:textId="77777777" w:rsidR="00D5467B" w:rsidRPr="00C25669" w:rsidRDefault="00D5467B" w:rsidP="003F4FC0">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5893DC"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D4EC8"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675D027E" w14:textId="77777777" w:rsidTr="003F4FC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BD1AF84" w14:textId="77777777" w:rsidR="00D5467B" w:rsidRPr="00C25669" w:rsidRDefault="00D5467B" w:rsidP="003F4FC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47432E" w14:textId="77777777" w:rsidR="00D5467B" w:rsidRPr="00C25669" w:rsidRDefault="00D5467B" w:rsidP="003F4FC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E90896"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FB4A44" w14:textId="77777777" w:rsidR="00D5467B" w:rsidRPr="00C25669" w:rsidRDefault="00D5467B" w:rsidP="003F4FC0">
            <w:pPr>
              <w:pStyle w:val="TAC"/>
              <w:rPr>
                <w:rFonts w:eastAsia="SimSun"/>
              </w:rPr>
            </w:pPr>
            <w:proofErr w:type="spellStart"/>
            <w:r w:rsidRPr="00C25669">
              <w:rPr>
                <w:rFonts w:eastAsia="SimSun"/>
              </w:rPr>
              <w:t>typeI-SinglePanel</w:t>
            </w:r>
            <w:proofErr w:type="spellEnd"/>
          </w:p>
        </w:tc>
      </w:tr>
      <w:tr w:rsidR="00D5467B" w:rsidRPr="00C25669" w14:paraId="172A8410" w14:textId="77777777" w:rsidTr="003F4FC0">
        <w:trPr>
          <w:trHeight w:val="70"/>
        </w:trPr>
        <w:tc>
          <w:tcPr>
            <w:tcW w:w="1648" w:type="dxa"/>
            <w:gridSpan w:val="2"/>
            <w:vMerge/>
            <w:tcBorders>
              <w:left w:val="single" w:sz="4" w:space="0" w:color="auto"/>
              <w:right w:val="single" w:sz="4" w:space="0" w:color="auto"/>
            </w:tcBorders>
            <w:hideMark/>
          </w:tcPr>
          <w:p w14:paraId="76359C46"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01B916FB" w14:textId="77777777" w:rsidR="00D5467B" w:rsidRPr="00C25669" w:rsidRDefault="00D5467B" w:rsidP="003F4FC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B33DE0"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599809" w14:textId="77777777" w:rsidR="00D5467B" w:rsidRPr="00C25669" w:rsidRDefault="00D5467B" w:rsidP="003F4FC0">
            <w:pPr>
              <w:pStyle w:val="TAC"/>
            </w:pPr>
            <w:r w:rsidRPr="00C25669">
              <w:t>1</w:t>
            </w:r>
          </w:p>
        </w:tc>
      </w:tr>
      <w:tr w:rsidR="00D5467B" w:rsidRPr="00C25669" w14:paraId="0C56B5C6" w14:textId="77777777" w:rsidTr="003F4FC0">
        <w:trPr>
          <w:trHeight w:val="70"/>
        </w:trPr>
        <w:tc>
          <w:tcPr>
            <w:tcW w:w="1648" w:type="dxa"/>
            <w:gridSpan w:val="2"/>
            <w:vMerge/>
            <w:tcBorders>
              <w:left w:val="single" w:sz="4" w:space="0" w:color="auto"/>
              <w:right w:val="single" w:sz="4" w:space="0" w:color="auto"/>
            </w:tcBorders>
            <w:hideMark/>
          </w:tcPr>
          <w:p w14:paraId="551917C7"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3EB20F73" w14:textId="77777777" w:rsidR="00D5467B" w:rsidRPr="00C25669" w:rsidRDefault="00D5467B" w:rsidP="003F4FC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00786AB"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C62A6F" w14:textId="77777777" w:rsidR="00D5467B" w:rsidRPr="00C25669" w:rsidRDefault="00D5467B" w:rsidP="003F4FC0">
            <w:pPr>
              <w:pStyle w:val="TAC"/>
              <w:rPr>
                <w:rFonts w:eastAsia="SimSun"/>
              </w:rPr>
            </w:pPr>
            <w:r w:rsidRPr="00C25669">
              <w:rPr>
                <w:rFonts w:eastAsia="SimSun"/>
              </w:rPr>
              <w:t>Not configured</w:t>
            </w:r>
          </w:p>
        </w:tc>
      </w:tr>
      <w:tr w:rsidR="00D5467B" w:rsidRPr="00C25669" w14:paraId="2965FE42" w14:textId="77777777" w:rsidTr="003F4FC0">
        <w:trPr>
          <w:trHeight w:val="70"/>
        </w:trPr>
        <w:tc>
          <w:tcPr>
            <w:tcW w:w="1648" w:type="dxa"/>
            <w:gridSpan w:val="2"/>
            <w:vMerge/>
            <w:tcBorders>
              <w:left w:val="single" w:sz="4" w:space="0" w:color="auto"/>
              <w:right w:val="single" w:sz="4" w:space="0" w:color="auto"/>
            </w:tcBorders>
            <w:hideMark/>
          </w:tcPr>
          <w:p w14:paraId="75883169"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04DC8A1A" w14:textId="77777777" w:rsidR="00D5467B" w:rsidRPr="00C25669" w:rsidRDefault="00D5467B" w:rsidP="003F4FC0">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AAABCA"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D8D1B87" w14:textId="77777777" w:rsidR="00D5467B" w:rsidRPr="00C25669" w:rsidRDefault="00D5467B" w:rsidP="003F4FC0">
            <w:pPr>
              <w:pStyle w:val="TAC"/>
            </w:pPr>
            <w:r w:rsidRPr="00C25669">
              <w:t>010000</w:t>
            </w:r>
          </w:p>
        </w:tc>
      </w:tr>
      <w:tr w:rsidR="00D5467B" w:rsidRPr="00C25669" w14:paraId="5CE2BBAA" w14:textId="77777777" w:rsidTr="003F4FC0">
        <w:trPr>
          <w:trHeight w:val="70"/>
        </w:trPr>
        <w:tc>
          <w:tcPr>
            <w:tcW w:w="1648" w:type="dxa"/>
            <w:gridSpan w:val="2"/>
            <w:vMerge/>
            <w:tcBorders>
              <w:left w:val="single" w:sz="4" w:space="0" w:color="auto"/>
              <w:bottom w:val="single" w:sz="4" w:space="0" w:color="auto"/>
              <w:right w:val="single" w:sz="4" w:space="0" w:color="auto"/>
            </w:tcBorders>
          </w:tcPr>
          <w:p w14:paraId="48D7F953" w14:textId="77777777" w:rsidR="00D5467B" w:rsidRPr="00C25669" w:rsidRDefault="00D5467B" w:rsidP="003F4FC0">
            <w:pPr>
              <w:pStyle w:val="TAL"/>
            </w:pPr>
          </w:p>
        </w:tc>
        <w:tc>
          <w:tcPr>
            <w:tcW w:w="3091" w:type="dxa"/>
            <w:tcBorders>
              <w:top w:val="single" w:sz="4" w:space="0" w:color="auto"/>
              <w:left w:val="single" w:sz="4" w:space="0" w:color="auto"/>
              <w:bottom w:val="single" w:sz="4" w:space="0" w:color="auto"/>
              <w:right w:val="single" w:sz="4" w:space="0" w:color="auto"/>
            </w:tcBorders>
          </w:tcPr>
          <w:p w14:paraId="2084CCB5" w14:textId="77777777" w:rsidR="00D5467B" w:rsidRPr="00C25669" w:rsidRDefault="00D5467B" w:rsidP="003F4FC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1ADF048"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8E7BA4C" w14:textId="77777777" w:rsidR="00D5467B" w:rsidRPr="00C25669" w:rsidRDefault="00D5467B" w:rsidP="003F4FC0">
            <w:pPr>
              <w:pStyle w:val="TAC"/>
            </w:pPr>
            <w:r w:rsidRPr="00C25669">
              <w:t>N/A</w:t>
            </w:r>
          </w:p>
        </w:tc>
      </w:tr>
      <w:tr w:rsidR="00D5467B" w:rsidRPr="00C25669" w14:paraId="50F8E2AA"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466298" w14:textId="77777777" w:rsidR="00D5467B" w:rsidRPr="00C25669" w:rsidRDefault="00D5467B" w:rsidP="003F4FC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4412209"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1C36B51" w14:textId="77777777" w:rsidR="00D5467B" w:rsidRPr="00C25669" w:rsidRDefault="00D5467B" w:rsidP="003F4FC0">
            <w:pPr>
              <w:pStyle w:val="TAC"/>
              <w:rPr>
                <w:rFonts w:eastAsia="SimSun"/>
                <w:lang w:eastAsia="zh-CN"/>
              </w:rPr>
            </w:pPr>
            <w:r w:rsidRPr="00C25669">
              <w:rPr>
                <w:rFonts w:eastAsia="SimSun"/>
                <w:lang w:eastAsia="zh-CN"/>
              </w:rPr>
              <w:t>PUCCH</w:t>
            </w:r>
          </w:p>
        </w:tc>
      </w:tr>
      <w:tr w:rsidR="00D5467B" w:rsidRPr="00C25669" w14:paraId="75F817BC"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C8559" w14:textId="77777777" w:rsidR="00D5467B" w:rsidRPr="00C25669" w:rsidRDefault="00D5467B" w:rsidP="003F4FC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348F43" w14:textId="77777777" w:rsidR="00D5467B" w:rsidRPr="00C25669" w:rsidRDefault="00D5467B" w:rsidP="003F4FC0">
            <w:pPr>
              <w:pStyle w:val="TAC"/>
            </w:pPr>
            <w:proofErr w:type="spellStart"/>
            <w:r w:rsidRPr="00C25669">
              <w:rPr>
                <w:rFonts w:eastAsia="SimSun"/>
              </w:rPr>
              <w:t>ms</w:t>
            </w:r>
            <w:proofErr w:type="spellEnd"/>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68AE6B" w14:textId="77777777" w:rsidR="00D5467B" w:rsidRPr="00C25669" w:rsidRDefault="00D5467B" w:rsidP="003F4FC0">
            <w:pPr>
              <w:pStyle w:val="TAC"/>
              <w:rPr>
                <w:rFonts w:eastAsia="SimSun"/>
                <w:lang w:eastAsia="zh-CN"/>
              </w:rPr>
            </w:pPr>
            <w:r w:rsidRPr="00C25669">
              <w:rPr>
                <w:rFonts w:eastAsia="SimSun" w:hint="eastAsia"/>
                <w:lang w:eastAsia="zh-CN"/>
              </w:rPr>
              <w:t>9.5</w:t>
            </w:r>
          </w:p>
        </w:tc>
      </w:tr>
      <w:tr w:rsidR="00D5467B" w:rsidRPr="00C25669" w14:paraId="5BAD2F60" w14:textId="77777777" w:rsidTr="003F4FC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B37178" w14:textId="77777777" w:rsidR="00D5467B" w:rsidRPr="00C25669" w:rsidRDefault="00D5467B" w:rsidP="003F4FC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414F146" w14:textId="77777777" w:rsidR="00D5467B" w:rsidRPr="00C25669" w:rsidRDefault="00D5467B" w:rsidP="003F4FC0">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278B464" w14:textId="77777777" w:rsidR="00D5467B" w:rsidRPr="00C25669" w:rsidRDefault="00D5467B" w:rsidP="003F4FC0">
            <w:pPr>
              <w:pStyle w:val="TAC"/>
            </w:pPr>
            <w:r w:rsidRPr="00C25669">
              <w:t>1</w:t>
            </w:r>
          </w:p>
        </w:tc>
      </w:tr>
      <w:tr w:rsidR="00D5467B" w:rsidRPr="00C25669" w14:paraId="538EF3AB" w14:textId="77777777" w:rsidTr="003F4FC0">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F67EB" w14:textId="77777777" w:rsidR="00D5467B" w:rsidRPr="00C25669" w:rsidRDefault="00D5467B" w:rsidP="003F4FC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426761" w14:textId="77777777" w:rsidR="00D5467B" w:rsidRPr="00C25669" w:rsidRDefault="00D5467B" w:rsidP="003F4FC0">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84D93F" w14:textId="77777777" w:rsidR="00D5467B" w:rsidRPr="00C25669" w:rsidRDefault="00D5467B" w:rsidP="003F4FC0">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2E26C04A" w14:textId="77777777" w:rsidR="00D5467B" w:rsidRPr="00DD3CFC" w:rsidRDefault="00D5467B" w:rsidP="00D5467B">
      <w:pPr>
        <w:rPr>
          <w:rFonts w:eastAsiaTheme="minorEastAsia"/>
          <w:lang w:eastAsia="zh-CN"/>
        </w:rPr>
      </w:pPr>
    </w:p>
    <w:p w14:paraId="3D134BC8" w14:textId="3322CB09" w:rsidR="00B46199" w:rsidRDefault="00B46199">
      <w:pPr>
        <w:rPr>
          <w:noProof/>
        </w:rPr>
      </w:pPr>
    </w:p>
    <w:p w14:paraId="5643CA9C" w14:textId="77777777" w:rsidR="00D5467B" w:rsidRDefault="00D5467B" w:rsidP="00D5467B">
      <w:pPr>
        <w:pStyle w:val="NormalWeb"/>
        <w:spacing w:before="0" w:beforeAutospacing="0" w:after="180" w:afterAutospacing="0"/>
        <w:rPr>
          <w:sz w:val="20"/>
          <w:szCs w:val="20"/>
        </w:rPr>
      </w:pPr>
      <w:r>
        <w:rPr>
          <w:sz w:val="20"/>
          <w:szCs w:val="20"/>
          <w:highlight w:val="yellow"/>
        </w:rPr>
        <w:lastRenderedPageBreak/>
        <w:t>------------------------------------------------------------- End of change ------------------------------------------------------------</w:t>
      </w:r>
    </w:p>
    <w:p w14:paraId="58D3F3FB" w14:textId="77777777" w:rsidR="00D5467B" w:rsidRDefault="00D5467B">
      <w:pPr>
        <w:rPr>
          <w:noProof/>
        </w:rPr>
      </w:pPr>
    </w:p>
    <w:sectPr w:rsidR="00D5467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2"/>
    <w:rsid w:val="00061C82"/>
    <w:rsid w:val="000A6394"/>
    <w:rsid w:val="000B7FED"/>
    <w:rsid w:val="000C038A"/>
    <w:rsid w:val="000C6598"/>
    <w:rsid w:val="000D44B3"/>
    <w:rsid w:val="00145D43"/>
    <w:rsid w:val="00186B3D"/>
    <w:rsid w:val="00192C46"/>
    <w:rsid w:val="001A08B3"/>
    <w:rsid w:val="001A7B60"/>
    <w:rsid w:val="001B52F0"/>
    <w:rsid w:val="001B7A65"/>
    <w:rsid w:val="001E41F3"/>
    <w:rsid w:val="0026004D"/>
    <w:rsid w:val="002640DD"/>
    <w:rsid w:val="00275D12"/>
    <w:rsid w:val="00284FEB"/>
    <w:rsid w:val="002860C4"/>
    <w:rsid w:val="002B3357"/>
    <w:rsid w:val="002B5741"/>
    <w:rsid w:val="002E472E"/>
    <w:rsid w:val="002F68C4"/>
    <w:rsid w:val="00305409"/>
    <w:rsid w:val="003609EF"/>
    <w:rsid w:val="0036231A"/>
    <w:rsid w:val="00374DD4"/>
    <w:rsid w:val="003E1A36"/>
    <w:rsid w:val="003F786A"/>
    <w:rsid w:val="00410371"/>
    <w:rsid w:val="004242F1"/>
    <w:rsid w:val="004B75B7"/>
    <w:rsid w:val="005141D9"/>
    <w:rsid w:val="0051580D"/>
    <w:rsid w:val="00547111"/>
    <w:rsid w:val="00592D74"/>
    <w:rsid w:val="005E2C44"/>
    <w:rsid w:val="006158B5"/>
    <w:rsid w:val="00621188"/>
    <w:rsid w:val="006257ED"/>
    <w:rsid w:val="00653DE4"/>
    <w:rsid w:val="00665C47"/>
    <w:rsid w:val="00695808"/>
    <w:rsid w:val="006B46FB"/>
    <w:rsid w:val="006E21FB"/>
    <w:rsid w:val="00792342"/>
    <w:rsid w:val="007977A8"/>
    <w:rsid w:val="007B512A"/>
    <w:rsid w:val="007C2097"/>
    <w:rsid w:val="007C228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66BF"/>
    <w:rsid w:val="009F734F"/>
    <w:rsid w:val="00A246B6"/>
    <w:rsid w:val="00A47E70"/>
    <w:rsid w:val="00A50CF0"/>
    <w:rsid w:val="00A7671C"/>
    <w:rsid w:val="00AA2CBC"/>
    <w:rsid w:val="00AC5820"/>
    <w:rsid w:val="00AD1CD8"/>
    <w:rsid w:val="00B258BB"/>
    <w:rsid w:val="00B46199"/>
    <w:rsid w:val="00B67B97"/>
    <w:rsid w:val="00B968C8"/>
    <w:rsid w:val="00BA3EC5"/>
    <w:rsid w:val="00BA51D9"/>
    <w:rsid w:val="00BB5DFC"/>
    <w:rsid w:val="00BD279D"/>
    <w:rsid w:val="00BD6BB8"/>
    <w:rsid w:val="00C66BA2"/>
    <w:rsid w:val="00C870F6"/>
    <w:rsid w:val="00C95985"/>
    <w:rsid w:val="00CC5026"/>
    <w:rsid w:val="00CC68D0"/>
    <w:rsid w:val="00CD2E45"/>
    <w:rsid w:val="00D03F9A"/>
    <w:rsid w:val="00D06D51"/>
    <w:rsid w:val="00D2016A"/>
    <w:rsid w:val="00D24991"/>
    <w:rsid w:val="00D27943"/>
    <w:rsid w:val="00D31610"/>
    <w:rsid w:val="00D50255"/>
    <w:rsid w:val="00D5467B"/>
    <w:rsid w:val="00D55C1A"/>
    <w:rsid w:val="00D66520"/>
    <w:rsid w:val="00D84AE9"/>
    <w:rsid w:val="00DE34CF"/>
    <w:rsid w:val="00E035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TALCar">
    <w:name w:val="TAL Car"/>
    <w:link w:val="TAL"/>
    <w:qFormat/>
    <w:rsid w:val="00B46199"/>
    <w:rPr>
      <w:rFonts w:ascii="Arial" w:hAnsi="Arial"/>
      <w:sz w:val="18"/>
      <w:lang w:val="en-GB" w:eastAsia="en-US"/>
    </w:rPr>
  </w:style>
  <w:style w:type="character" w:customStyle="1" w:styleId="TACChar">
    <w:name w:val="TAC Char"/>
    <w:link w:val="TAC"/>
    <w:qFormat/>
    <w:rsid w:val="00B46199"/>
    <w:rPr>
      <w:rFonts w:ascii="Arial" w:hAnsi="Arial"/>
      <w:sz w:val="18"/>
      <w:lang w:val="en-GB" w:eastAsia="en-US"/>
    </w:rPr>
  </w:style>
  <w:style w:type="character" w:customStyle="1" w:styleId="THChar">
    <w:name w:val="TH Char"/>
    <w:link w:val="TH"/>
    <w:qFormat/>
    <w:rsid w:val="00B46199"/>
    <w:rPr>
      <w:rFonts w:ascii="Arial" w:hAnsi="Arial"/>
      <w:b/>
      <w:lang w:val="en-GB" w:eastAsia="en-US"/>
    </w:rPr>
  </w:style>
  <w:style w:type="character" w:customStyle="1" w:styleId="TANChar">
    <w:name w:val="TAN Char"/>
    <w:link w:val="TAN"/>
    <w:qFormat/>
    <w:rsid w:val="00B46199"/>
    <w:rPr>
      <w:rFonts w:ascii="Arial" w:hAnsi="Arial"/>
      <w:sz w:val="18"/>
      <w:lang w:val="en-GB" w:eastAsia="en-US"/>
    </w:rPr>
  </w:style>
  <w:style w:type="character" w:customStyle="1" w:styleId="TAHCar">
    <w:name w:val="TAH Car"/>
    <w:link w:val="TAH"/>
    <w:qFormat/>
    <w:rsid w:val="007C2287"/>
    <w:rPr>
      <w:rFonts w:ascii="Arial" w:hAnsi="Arial"/>
      <w:b/>
      <w:sz w:val="18"/>
      <w:lang w:val="en-GB" w:eastAsia="en-US"/>
    </w:rPr>
  </w:style>
  <w:style w:type="character" w:customStyle="1" w:styleId="B1Char">
    <w:name w:val="B1 Char"/>
    <w:link w:val="B1"/>
    <w:qFormat/>
    <w:rsid w:val="00D54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2356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1186</Words>
  <Characters>8319</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25</cp:revision>
  <cp:lastPrinted>1899-12-31T23:00:00Z</cp:lastPrinted>
  <dcterms:created xsi:type="dcterms:W3CDTF">2020-02-03T08:32:00Z</dcterms:created>
  <dcterms:modified xsi:type="dcterms:W3CDTF">2022-08-10T11:34:00Z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